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AF5912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392ED4" w:rsidRPr="00392ED4">
        <w:rPr>
          <w:rFonts w:ascii="Arial" w:eastAsia="SimSun" w:hAnsi="Arial"/>
          <w:b/>
          <w:bCs/>
          <w:sz w:val="24"/>
          <w:lang w:eastAsia="ja-JP"/>
        </w:rPr>
        <w:t>R4-2213764</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DE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A0F97"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E9161C" w:rsidRPr="00E9161C">
              <w:t xml:space="preserve">CA_n25-n41 BCS 4 and 5 </w:t>
            </w:r>
            <w:proofErr w:type="spellStart"/>
            <w:r w:rsidR="00E9161C" w:rsidRPr="00E9161C">
              <w:t>cominations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74E99" w14:paraId="79E05F7D" w14:textId="77777777" w:rsidTr="00B127A1">
              <w:tc>
                <w:tcPr>
                  <w:tcW w:w="3686" w:type="dxa"/>
                  <w:shd w:val="pct30" w:color="FFFF00" w:fill="auto"/>
                </w:tcPr>
                <w:p w14:paraId="1C04A952" w14:textId="77777777" w:rsidR="00674E99" w:rsidRDefault="00674E99" w:rsidP="00674E99">
                  <w:pPr>
                    <w:pStyle w:val="CRCoverPage"/>
                    <w:spacing w:after="0"/>
                    <w:ind w:left="100"/>
                    <w:rPr>
                      <w:noProof/>
                    </w:rPr>
                  </w:pPr>
                  <w:r w:rsidRPr="00FA5878">
                    <w:t>NR_CADC_R18_2BDL_xBUL</w:t>
                  </w:r>
                </w:p>
              </w:tc>
            </w:tr>
          </w:tbl>
          <w:p w14:paraId="115414A3" w14:textId="274BA4F9"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54221" w:rsidR="001E41F3" w:rsidRDefault="0041507F">
            <w:pPr>
              <w:pStyle w:val="CRCoverPage"/>
              <w:spacing w:after="0"/>
              <w:ind w:left="100"/>
              <w:rPr>
                <w:noProof/>
              </w:rPr>
            </w:pPr>
            <w:r>
              <w:rPr>
                <w:noProof/>
              </w:rPr>
              <w:t xml:space="preserve">Addition of </w:t>
            </w:r>
            <w:r w:rsidR="00E9161C" w:rsidRPr="00E9161C">
              <w:t xml:space="preserve">CA_n25-n41 BCS 4 and 5 </w:t>
            </w:r>
            <w:proofErr w:type="spellStart"/>
            <w:r w:rsidR="00E9161C" w:rsidRPr="00E9161C">
              <w:t>comninations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20CB8"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B771" w:rsidR="001E41F3" w:rsidRDefault="0041507F">
            <w:pPr>
              <w:pStyle w:val="CRCoverPage"/>
              <w:spacing w:after="0"/>
              <w:ind w:left="100"/>
              <w:rPr>
                <w:noProof/>
              </w:rPr>
            </w:pPr>
            <w:r>
              <w:rPr>
                <w:noProof/>
              </w:rPr>
              <w:t>BCS 4and 5 cannot be signaled</w:t>
            </w:r>
            <w:r w:rsidR="008475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295ED" w:rsidR="001E41F3" w:rsidRDefault="00E9161C">
            <w:pPr>
              <w:pStyle w:val="CRCoverPage"/>
              <w:spacing w:after="0"/>
              <w:ind w:left="100"/>
              <w:rPr>
                <w:noProof/>
              </w:rPr>
            </w:pPr>
            <w:r>
              <w:rPr>
                <w:bCs/>
              </w:rPr>
              <w:t>Table 5.5A.3.1-1</w:t>
            </w:r>
            <w:r>
              <w:rPr>
                <w:rFonts w:eastAsia="SimSun" w:hint="eastAsia"/>
                <w:bCs/>
                <w:lang w:val="en-US"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232BBB9" w14:textId="77777777" w:rsidR="00E9161C" w:rsidRDefault="00E9161C" w:rsidP="00E9161C">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9161C" w14:paraId="7B3F7741"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16D7" w14:textId="77777777" w:rsidR="00E9161C" w:rsidRDefault="00E9161C" w:rsidP="00B127A1">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14D1" w14:textId="77777777" w:rsidR="00E9161C" w:rsidRDefault="00E9161C" w:rsidP="00B127A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A4602F" w14:textId="77777777" w:rsidR="00E9161C" w:rsidRDefault="00E9161C" w:rsidP="00B127A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0A9EC6" w14:textId="77777777" w:rsidR="00E9161C" w:rsidRDefault="00E9161C" w:rsidP="00B127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F882" w14:textId="77777777" w:rsidR="00E9161C" w:rsidRDefault="00E9161C" w:rsidP="00B127A1">
            <w:pPr>
              <w:pStyle w:val="TAH"/>
              <w:overflowPunct w:val="0"/>
              <w:autoSpaceDE w:val="0"/>
              <w:autoSpaceDN w:val="0"/>
              <w:adjustRightInd w:val="0"/>
              <w:rPr>
                <w:lang w:val="en-US" w:eastAsia="zh-CN"/>
              </w:rPr>
            </w:pPr>
            <w:r>
              <w:t>Bandwidth combination set</w:t>
            </w:r>
          </w:p>
        </w:tc>
      </w:tr>
      <w:tr w:rsidR="00E9161C" w14:paraId="2584AE3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EE555" w14:textId="77777777" w:rsidR="00E9161C" w:rsidRDefault="00E9161C" w:rsidP="00B127A1">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0DD4C" w14:textId="77777777" w:rsidR="00E9161C" w:rsidRDefault="00E9161C" w:rsidP="00B127A1">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B768A45" w14:textId="77777777" w:rsidR="00E9161C" w:rsidRDefault="00E9161C" w:rsidP="00B127A1">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A354DA"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B1C96"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72CBE26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6E1B3F7A"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65F1592"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CB4B65" w14:textId="77777777" w:rsidR="00E9161C" w:rsidRDefault="00E9161C" w:rsidP="00B127A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1834DD"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0CD97" w14:textId="77777777" w:rsidR="00E9161C" w:rsidRDefault="00E9161C" w:rsidP="00B127A1">
            <w:pPr>
              <w:pStyle w:val="TAC"/>
              <w:overflowPunct w:val="0"/>
              <w:autoSpaceDE w:val="0"/>
              <w:autoSpaceDN w:val="0"/>
              <w:adjustRightInd w:val="0"/>
              <w:rPr>
                <w:lang w:val="en-US" w:eastAsia="zh-CN"/>
              </w:rPr>
            </w:pPr>
          </w:p>
        </w:tc>
      </w:tr>
      <w:tr w:rsidR="00E9161C" w14:paraId="021FE85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2B8C337"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525C0F6"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688F1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46F4AB"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5399B" w14:textId="77777777" w:rsidR="00E9161C" w:rsidRDefault="00E9161C" w:rsidP="00B127A1">
            <w:pPr>
              <w:pStyle w:val="TAC"/>
              <w:overflowPunct w:val="0"/>
              <w:autoSpaceDE w:val="0"/>
              <w:autoSpaceDN w:val="0"/>
              <w:adjustRightInd w:val="0"/>
              <w:rPr>
                <w:lang w:val="en-US" w:eastAsia="zh-CN"/>
              </w:rPr>
            </w:pPr>
            <w:r>
              <w:rPr>
                <w:lang w:val="en-US" w:eastAsia="zh-CN"/>
              </w:rPr>
              <w:t>1</w:t>
            </w:r>
          </w:p>
        </w:tc>
      </w:tr>
      <w:tr w:rsidR="00E9161C" w14:paraId="3BBD3E5E" w14:textId="77777777" w:rsidTr="00E916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052C1"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37C18"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8CAE97"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1292B9"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3A210" w14:textId="77777777" w:rsidR="00E9161C" w:rsidRDefault="00E9161C" w:rsidP="00B127A1">
            <w:pPr>
              <w:pStyle w:val="TAC"/>
              <w:overflowPunct w:val="0"/>
              <w:autoSpaceDE w:val="0"/>
              <w:autoSpaceDN w:val="0"/>
              <w:adjustRightInd w:val="0"/>
              <w:rPr>
                <w:lang w:val="en-US" w:eastAsia="zh-CN"/>
              </w:rPr>
            </w:pPr>
          </w:p>
        </w:tc>
      </w:tr>
      <w:tr w:rsidR="00E9161C" w14:paraId="6C0907E2"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60E6E0B" w14:textId="77777777" w:rsidR="00E9161C" w:rsidRDefault="00E9161C" w:rsidP="00B127A1">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2A08A4A" w14:textId="77777777" w:rsidR="00E9161C" w:rsidRDefault="00E9161C" w:rsidP="00B127A1">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3E6211B" w14:textId="77777777" w:rsidR="00E9161C" w:rsidRDefault="00E9161C" w:rsidP="00B127A1">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90FC0C" w14:textId="77777777" w:rsidR="00E9161C" w:rsidRDefault="00E9161C" w:rsidP="00B127A1">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224048" w14:textId="77777777" w:rsidR="00E9161C" w:rsidRDefault="00E9161C" w:rsidP="00B127A1">
            <w:pPr>
              <w:pStyle w:val="TAC"/>
              <w:rPr>
                <w:lang w:val="en-US" w:eastAsia="zh-CN"/>
              </w:rPr>
            </w:pPr>
            <w:r>
              <w:rPr>
                <w:szCs w:val="18"/>
                <w:lang w:val="en-US" w:eastAsia="zh-CN"/>
              </w:rPr>
              <w:t>0</w:t>
            </w:r>
          </w:p>
        </w:tc>
      </w:tr>
      <w:tr w:rsidR="00E9161C" w14:paraId="7CAC6350"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06183" w14:textId="77777777" w:rsidR="00E9161C" w:rsidRDefault="00E9161C" w:rsidP="00B127A1">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9B489" w14:textId="77777777" w:rsidR="00E9161C" w:rsidRDefault="00E9161C" w:rsidP="00B127A1">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BFFAC5B" w14:textId="77777777" w:rsidR="00E9161C" w:rsidRDefault="00E9161C" w:rsidP="00B127A1">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840EEE" w14:textId="77777777" w:rsidR="00E9161C" w:rsidRDefault="00E9161C" w:rsidP="00B127A1">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7B35" w14:textId="77777777" w:rsidR="00E9161C" w:rsidRDefault="00E9161C" w:rsidP="00B127A1">
            <w:pPr>
              <w:pStyle w:val="TAC"/>
              <w:rPr>
                <w:lang w:val="en-US" w:eastAsia="zh-CN"/>
              </w:rPr>
            </w:pPr>
          </w:p>
        </w:tc>
      </w:tr>
      <w:tr w:rsidR="00E9161C" w14:paraId="72404493"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AE3B4" w14:textId="77777777" w:rsidR="00E9161C" w:rsidRDefault="00E9161C" w:rsidP="00B127A1">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E631B" w14:textId="77777777" w:rsidR="00E9161C" w:rsidRDefault="00E9161C" w:rsidP="00B127A1">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5C1CE03E" w14:textId="77777777" w:rsidR="00E9161C" w:rsidRDefault="00E9161C" w:rsidP="00B127A1">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D397C4" w14:textId="77777777" w:rsidR="00E9161C" w:rsidRDefault="00E9161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233F7"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64F33ED4"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39DF0" w14:textId="77777777" w:rsidR="00E9161C" w:rsidRDefault="00E9161C" w:rsidP="00B127A1">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C533" w14:textId="77777777" w:rsidR="00E9161C" w:rsidRDefault="00E9161C" w:rsidP="00B127A1">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1F7FF42B" w14:textId="77777777" w:rsidR="00E9161C" w:rsidRDefault="00E9161C" w:rsidP="00B127A1">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AC6E9C5" w14:textId="77777777" w:rsidR="00E9161C" w:rsidRDefault="00E9161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2DD5F" w14:textId="77777777" w:rsidR="00E9161C" w:rsidRDefault="00E9161C" w:rsidP="00B127A1">
            <w:pPr>
              <w:pStyle w:val="TAC"/>
              <w:overflowPunct w:val="0"/>
              <w:autoSpaceDE w:val="0"/>
              <w:autoSpaceDN w:val="0"/>
              <w:adjustRightInd w:val="0"/>
              <w:rPr>
                <w:lang w:val="en-US" w:eastAsia="zh-CN"/>
              </w:rPr>
            </w:pPr>
          </w:p>
        </w:tc>
      </w:tr>
      <w:tr w:rsidR="00E9161C" w14:paraId="5DA4B50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E497E" w14:textId="77777777" w:rsidR="00E9161C" w:rsidRDefault="00E9161C" w:rsidP="00B127A1">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57FE" w14:textId="77777777" w:rsidR="00E9161C" w:rsidRDefault="00E9161C" w:rsidP="00B127A1">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93A705C" w14:textId="77777777" w:rsidR="00E9161C" w:rsidRDefault="00E9161C" w:rsidP="00B127A1">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F53F08"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FE5ED"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10BE075B"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09D3D"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CF7A5"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95172F" w14:textId="77777777" w:rsidR="00E9161C" w:rsidRDefault="00E9161C" w:rsidP="00B127A1">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A7404A"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3C0A" w14:textId="77777777" w:rsidR="00E9161C" w:rsidRDefault="00E9161C" w:rsidP="00B127A1">
            <w:pPr>
              <w:pStyle w:val="TAC"/>
              <w:overflowPunct w:val="0"/>
              <w:autoSpaceDE w:val="0"/>
              <w:autoSpaceDN w:val="0"/>
              <w:adjustRightInd w:val="0"/>
              <w:rPr>
                <w:lang w:val="en-US" w:eastAsia="zh-CN"/>
              </w:rPr>
            </w:pPr>
          </w:p>
        </w:tc>
      </w:tr>
      <w:tr w:rsidR="00E9161C" w14:paraId="6A1E42F8"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52CD89E" w14:textId="77777777" w:rsidR="00E9161C" w:rsidRDefault="00E9161C" w:rsidP="00B127A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7F05D6" w14:textId="77777777" w:rsidR="00E9161C" w:rsidRDefault="00E9161C" w:rsidP="00B127A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0F8D74" w14:textId="77777777" w:rsidR="00E9161C" w:rsidRDefault="00E9161C" w:rsidP="00B127A1">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7B26326"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9271A4"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580031DA"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C0C3F"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9E42"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BA2DDC" w14:textId="77777777" w:rsidR="00E9161C" w:rsidRDefault="00E9161C" w:rsidP="00B127A1">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7E0944"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66653" w14:textId="77777777" w:rsidR="00E9161C" w:rsidRDefault="00E9161C" w:rsidP="00B127A1">
            <w:pPr>
              <w:pStyle w:val="TAC"/>
              <w:overflowPunct w:val="0"/>
              <w:autoSpaceDE w:val="0"/>
              <w:autoSpaceDN w:val="0"/>
              <w:adjustRightInd w:val="0"/>
              <w:rPr>
                <w:lang w:val="en-US" w:eastAsia="zh-CN"/>
              </w:rPr>
            </w:pPr>
          </w:p>
        </w:tc>
      </w:tr>
      <w:tr w:rsidR="00E9161C" w14:paraId="720DF16E"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55EC6"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19EF6"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8BEC5B"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F7203F"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CEBC6"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1347F4BE"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3F562"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8425"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EF6D96" w14:textId="77777777" w:rsidR="00E9161C" w:rsidRDefault="00E9161C" w:rsidP="00B127A1">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BEDEF"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A683" w14:textId="77777777" w:rsidR="00E9161C" w:rsidRDefault="00E9161C" w:rsidP="00B127A1">
            <w:pPr>
              <w:pStyle w:val="TAC"/>
              <w:overflowPunct w:val="0"/>
              <w:autoSpaceDE w:val="0"/>
              <w:autoSpaceDN w:val="0"/>
              <w:adjustRightInd w:val="0"/>
              <w:rPr>
                <w:lang w:val="en-US" w:eastAsia="zh-CN"/>
              </w:rPr>
            </w:pPr>
          </w:p>
        </w:tc>
      </w:tr>
      <w:tr w:rsidR="00E9161C" w14:paraId="5CE5303E"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4C7F5"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7DEEA"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2F99D6"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2D96FB"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1F22"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6C8896D6"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8B302"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83090"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EBE02E" w14:textId="77777777" w:rsidR="00E9161C" w:rsidRDefault="00E9161C" w:rsidP="00B127A1">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3EC59"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EEF8C" w14:textId="77777777" w:rsidR="00E9161C" w:rsidRDefault="00E9161C" w:rsidP="00B127A1">
            <w:pPr>
              <w:pStyle w:val="TAC"/>
              <w:overflowPunct w:val="0"/>
              <w:autoSpaceDE w:val="0"/>
              <w:autoSpaceDN w:val="0"/>
              <w:adjustRightInd w:val="0"/>
              <w:rPr>
                <w:lang w:val="en-US" w:eastAsia="zh-CN"/>
              </w:rPr>
            </w:pPr>
          </w:p>
        </w:tc>
      </w:tr>
      <w:tr w:rsidR="00E9161C" w14:paraId="6AD2AD36"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F8CCC"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94E18"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55BC58"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275CB3"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C2C0D"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467CCC15"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BDD31"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172DA"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4FC4B2" w14:textId="77777777" w:rsidR="00E9161C" w:rsidRDefault="00E9161C" w:rsidP="00B127A1">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39E703"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2BCB" w14:textId="77777777" w:rsidR="00E9161C" w:rsidRDefault="00E9161C" w:rsidP="00B127A1">
            <w:pPr>
              <w:pStyle w:val="TAC"/>
              <w:overflowPunct w:val="0"/>
              <w:autoSpaceDE w:val="0"/>
              <w:autoSpaceDN w:val="0"/>
              <w:adjustRightInd w:val="0"/>
              <w:rPr>
                <w:lang w:val="en-US" w:eastAsia="zh-CN"/>
              </w:rPr>
            </w:pPr>
          </w:p>
        </w:tc>
      </w:tr>
      <w:tr w:rsidR="00E9161C" w14:paraId="1BE4ED92"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E2A74"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8268"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5A703B"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2902D7F"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E50F7"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2B0EDB81"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ACBB6"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5DE81"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95EF73" w14:textId="77777777" w:rsidR="00E9161C" w:rsidRDefault="00E9161C" w:rsidP="00B127A1">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1000E5"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1D2B" w14:textId="77777777" w:rsidR="00E9161C" w:rsidRDefault="00E9161C" w:rsidP="00B127A1">
            <w:pPr>
              <w:pStyle w:val="TAC"/>
              <w:overflowPunct w:val="0"/>
              <w:autoSpaceDE w:val="0"/>
              <w:autoSpaceDN w:val="0"/>
              <w:adjustRightInd w:val="0"/>
              <w:rPr>
                <w:lang w:val="en-US" w:eastAsia="zh-CN"/>
              </w:rPr>
            </w:pPr>
          </w:p>
        </w:tc>
      </w:tr>
      <w:tr w:rsidR="00E9161C" w14:paraId="0B1E867F"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7B861"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95D3E"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EBB050B"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BD3198"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44959"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0E769A66"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A5B3B"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AA4EA"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058254" w14:textId="77777777" w:rsidR="00E9161C" w:rsidRDefault="00E9161C" w:rsidP="00B127A1">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65C673"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B263D" w14:textId="77777777" w:rsidR="00E9161C" w:rsidRDefault="00E9161C" w:rsidP="00B127A1">
            <w:pPr>
              <w:pStyle w:val="TAC"/>
              <w:overflowPunct w:val="0"/>
              <w:autoSpaceDE w:val="0"/>
              <w:autoSpaceDN w:val="0"/>
              <w:adjustRightInd w:val="0"/>
              <w:rPr>
                <w:lang w:val="en-US" w:eastAsia="zh-CN"/>
              </w:rPr>
            </w:pPr>
          </w:p>
        </w:tc>
      </w:tr>
      <w:tr w:rsidR="00E9161C" w14:paraId="4116C817" w14:textId="77777777" w:rsidTr="00E9161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70E0348"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0E541"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7D173"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7ACC5F"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16B3"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7D5DA7F1"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6E5E3"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DEC89"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583105" w14:textId="77777777" w:rsidR="00E9161C" w:rsidRDefault="00E9161C" w:rsidP="00B127A1">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D3A00"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6D9C9" w14:textId="77777777" w:rsidR="00E9161C" w:rsidRDefault="00E9161C" w:rsidP="00B127A1">
            <w:pPr>
              <w:pStyle w:val="TAC"/>
              <w:overflowPunct w:val="0"/>
              <w:autoSpaceDE w:val="0"/>
              <w:autoSpaceDN w:val="0"/>
              <w:adjustRightInd w:val="0"/>
              <w:rPr>
                <w:lang w:val="en-US" w:eastAsia="zh-CN"/>
              </w:rPr>
            </w:pPr>
          </w:p>
        </w:tc>
      </w:tr>
      <w:tr w:rsidR="00E9161C" w14:paraId="7A13E85A"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0C409"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D4DEE"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539A4D"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5332BE"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9AC1"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04611D01"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C9D7"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D34C5"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E201D" w14:textId="77777777" w:rsidR="00E9161C" w:rsidRDefault="00E9161C" w:rsidP="00B127A1">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62DB5E"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66F1B" w14:textId="77777777" w:rsidR="00E9161C" w:rsidRDefault="00E9161C" w:rsidP="00B127A1">
            <w:pPr>
              <w:pStyle w:val="TAC"/>
              <w:overflowPunct w:val="0"/>
              <w:autoSpaceDE w:val="0"/>
              <w:autoSpaceDN w:val="0"/>
              <w:adjustRightInd w:val="0"/>
              <w:rPr>
                <w:lang w:val="en-US" w:eastAsia="zh-CN"/>
              </w:rPr>
            </w:pPr>
          </w:p>
        </w:tc>
      </w:tr>
      <w:tr w:rsidR="00E9161C" w14:paraId="64AD7776"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259B3"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7F38F"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8276C06"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67E910"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4DE36"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329B0120"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CCC65"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A396C"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09D274" w14:textId="77777777" w:rsidR="00E9161C" w:rsidRDefault="00E9161C" w:rsidP="00B127A1">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B8D66"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C530D" w14:textId="77777777" w:rsidR="00E9161C" w:rsidRDefault="00E9161C" w:rsidP="00B127A1">
            <w:pPr>
              <w:pStyle w:val="TAC"/>
              <w:overflowPunct w:val="0"/>
              <w:autoSpaceDE w:val="0"/>
              <w:autoSpaceDN w:val="0"/>
              <w:adjustRightInd w:val="0"/>
              <w:rPr>
                <w:lang w:val="en-US" w:eastAsia="zh-CN"/>
              </w:rPr>
            </w:pPr>
          </w:p>
        </w:tc>
      </w:tr>
      <w:tr w:rsidR="00E9161C" w14:paraId="4734B79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6F593"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7F725" w14:textId="77777777" w:rsidR="00E9161C" w:rsidRDefault="00E9161C" w:rsidP="00B127A1">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213244" w14:textId="77777777" w:rsidR="00E9161C" w:rsidRDefault="00E9161C" w:rsidP="00B127A1">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921CDE"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A3309"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7B874382"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2DA3E" w14:textId="77777777" w:rsidR="00E9161C" w:rsidRDefault="00E9161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B4893" w14:textId="77777777" w:rsidR="00E9161C" w:rsidRDefault="00E9161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C1741" w14:textId="77777777" w:rsidR="00E9161C" w:rsidRDefault="00E9161C" w:rsidP="00B127A1">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4E92A" w14:textId="77777777" w:rsidR="00E9161C" w:rsidRDefault="00E9161C" w:rsidP="00B127A1">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1ADD8" w14:textId="77777777" w:rsidR="00E9161C" w:rsidRDefault="00E9161C" w:rsidP="00B127A1">
            <w:pPr>
              <w:pStyle w:val="TAC"/>
              <w:overflowPunct w:val="0"/>
              <w:autoSpaceDE w:val="0"/>
              <w:autoSpaceDN w:val="0"/>
              <w:adjustRightInd w:val="0"/>
              <w:rPr>
                <w:lang w:val="en-US" w:eastAsia="zh-CN"/>
              </w:rPr>
            </w:pPr>
          </w:p>
        </w:tc>
      </w:tr>
      <w:tr w:rsidR="00E9161C" w14:paraId="5B74EAB9"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BECD" w14:textId="77777777" w:rsidR="00E9161C" w:rsidRDefault="00E9161C" w:rsidP="00B127A1">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57998" w14:textId="77777777" w:rsidR="00E9161C" w:rsidRDefault="00E9161C" w:rsidP="00B127A1">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D767BC2" w14:textId="77777777" w:rsidR="00E9161C" w:rsidRDefault="00E9161C" w:rsidP="00B127A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769C83"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F4207" w14:textId="77777777" w:rsidR="00E9161C" w:rsidRDefault="00E9161C" w:rsidP="00B127A1">
            <w:pPr>
              <w:pStyle w:val="TAC"/>
              <w:overflowPunct w:val="0"/>
              <w:autoSpaceDE w:val="0"/>
              <w:autoSpaceDN w:val="0"/>
              <w:adjustRightInd w:val="0"/>
              <w:rPr>
                <w:lang w:val="en-US" w:eastAsia="zh-CN"/>
              </w:rPr>
            </w:pPr>
            <w:r>
              <w:rPr>
                <w:lang w:val="en-US" w:eastAsia="zh-CN"/>
              </w:rPr>
              <w:t>0</w:t>
            </w:r>
          </w:p>
        </w:tc>
      </w:tr>
      <w:tr w:rsidR="00E9161C" w14:paraId="14A62722"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D8F6E" w14:textId="77777777" w:rsidR="00E9161C" w:rsidRDefault="00E9161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28BB" w14:textId="77777777" w:rsidR="00E9161C" w:rsidRDefault="00E9161C" w:rsidP="00B127A1">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EAB697F" w14:textId="77777777" w:rsidR="00E9161C" w:rsidRDefault="00E9161C" w:rsidP="00B127A1">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0FB05A0"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3B8D2" w14:textId="77777777" w:rsidR="00E9161C" w:rsidRDefault="00E9161C" w:rsidP="00B127A1">
            <w:pPr>
              <w:pStyle w:val="TAC"/>
              <w:overflowPunct w:val="0"/>
              <w:autoSpaceDE w:val="0"/>
              <w:autoSpaceDN w:val="0"/>
              <w:adjustRightInd w:val="0"/>
              <w:rPr>
                <w:lang w:val="en-US" w:eastAsia="zh-CN"/>
              </w:rPr>
            </w:pPr>
          </w:p>
        </w:tc>
      </w:tr>
      <w:tr w:rsidR="00E9161C" w14:paraId="262EEF4B"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80AD5" w14:textId="77777777" w:rsidR="00E9161C" w:rsidRDefault="00E9161C" w:rsidP="00B127A1">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47229" w14:textId="77777777" w:rsidR="00E9161C" w:rsidRDefault="00E9161C" w:rsidP="00B127A1">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F9C4E22"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A6E53E1"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4BD4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0C8745CD"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ECC30"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C3343"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178BDA"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95CDD13"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E231" w14:textId="77777777" w:rsidR="00E9161C" w:rsidRDefault="00E9161C" w:rsidP="00B127A1">
            <w:pPr>
              <w:pStyle w:val="TAC"/>
              <w:overflowPunct w:val="0"/>
              <w:autoSpaceDE w:val="0"/>
              <w:autoSpaceDN w:val="0"/>
              <w:adjustRightInd w:val="0"/>
              <w:rPr>
                <w:lang w:val="en-US" w:eastAsia="zh-CN"/>
              </w:rPr>
            </w:pPr>
          </w:p>
        </w:tc>
      </w:tr>
      <w:tr w:rsidR="00E9161C" w14:paraId="4E601F37"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C8D6E57" w14:textId="77777777" w:rsidR="00E9161C" w:rsidRDefault="00E9161C" w:rsidP="00B127A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18CEC12C" w14:textId="77777777" w:rsidR="00E9161C" w:rsidRDefault="00E9161C" w:rsidP="00B127A1">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D565FD"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BB66CCE"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0790921"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5E950A9A"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A4DDB" w14:textId="77777777" w:rsidR="00E9161C" w:rsidRDefault="00E9161C" w:rsidP="00B127A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9B256"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2B56A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0A8DEA0"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1674F" w14:textId="77777777" w:rsidR="00E9161C" w:rsidRDefault="00E9161C" w:rsidP="00B127A1">
            <w:pPr>
              <w:pStyle w:val="TAC"/>
              <w:overflowPunct w:val="0"/>
              <w:autoSpaceDE w:val="0"/>
              <w:autoSpaceDN w:val="0"/>
              <w:adjustRightInd w:val="0"/>
              <w:rPr>
                <w:lang w:val="en-US" w:eastAsia="zh-CN"/>
              </w:rPr>
            </w:pPr>
          </w:p>
        </w:tc>
      </w:tr>
      <w:tr w:rsidR="00E9161C" w14:paraId="291AC6FF"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16C4AC09" w14:textId="77777777" w:rsidR="00E9161C" w:rsidRDefault="00E9161C" w:rsidP="00B127A1">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20892F0" w14:textId="77777777" w:rsidR="00E9161C" w:rsidRDefault="00E9161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F9C778" w14:textId="77777777" w:rsidR="00E9161C" w:rsidRDefault="00E9161C" w:rsidP="00B127A1">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662EF9" w14:textId="77777777" w:rsidR="00E9161C" w:rsidRDefault="00E9161C" w:rsidP="00B127A1">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4BAFB"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2615B0" w14:textId="77777777" w:rsidR="00E9161C" w:rsidRDefault="00E9161C" w:rsidP="00B127A1">
            <w:pPr>
              <w:pStyle w:val="TAC"/>
              <w:overflowPunct w:val="0"/>
              <w:autoSpaceDE w:val="0"/>
              <w:autoSpaceDN w:val="0"/>
              <w:adjustRightInd w:val="0"/>
              <w:rPr>
                <w:lang w:eastAsia="zh-CN"/>
              </w:rPr>
            </w:pPr>
            <w:r>
              <w:rPr>
                <w:rFonts w:hint="eastAsia"/>
                <w:lang w:eastAsia="zh-CN"/>
              </w:rPr>
              <w:t>0</w:t>
            </w:r>
          </w:p>
        </w:tc>
      </w:tr>
      <w:tr w:rsidR="00E9161C" w14:paraId="0FA1E957"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350F81C" w14:textId="77777777" w:rsidR="00E9161C" w:rsidRDefault="00E9161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B0AFC"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F143F5" w14:textId="77777777" w:rsidR="00E9161C" w:rsidRDefault="00E9161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8F9C1"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1C3C" w14:textId="77777777" w:rsidR="00E9161C" w:rsidRDefault="00E9161C" w:rsidP="00B127A1">
            <w:pPr>
              <w:pStyle w:val="TAC"/>
              <w:overflowPunct w:val="0"/>
              <w:autoSpaceDE w:val="0"/>
              <w:autoSpaceDN w:val="0"/>
              <w:adjustRightInd w:val="0"/>
              <w:rPr>
                <w:rFonts w:eastAsia="Yu Mincho"/>
              </w:rPr>
            </w:pPr>
          </w:p>
        </w:tc>
      </w:tr>
      <w:tr w:rsidR="00E9161C" w14:paraId="4A1BC6D7"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1816348" w14:textId="77777777" w:rsidR="00E9161C" w:rsidRDefault="00E9161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A8F3B"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4E5AE9D" w14:textId="77777777" w:rsidR="00E9161C" w:rsidRDefault="00E9161C" w:rsidP="00B127A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689155"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9C2A9D" w14:textId="77777777" w:rsidR="00E9161C" w:rsidRDefault="00E9161C" w:rsidP="00B127A1">
            <w:pPr>
              <w:pStyle w:val="TAC"/>
              <w:overflowPunct w:val="0"/>
              <w:autoSpaceDE w:val="0"/>
              <w:autoSpaceDN w:val="0"/>
              <w:adjustRightInd w:val="0"/>
              <w:rPr>
                <w:rFonts w:eastAsia="Yu Mincho"/>
              </w:rPr>
            </w:pPr>
            <w:r>
              <w:rPr>
                <w:rFonts w:eastAsia="Yu Mincho"/>
              </w:rPr>
              <w:t>1</w:t>
            </w:r>
          </w:p>
        </w:tc>
      </w:tr>
      <w:tr w:rsidR="00E9161C" w14:paraId="42243A69"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7FEF9" w14:textId="77777777" w:rsidR="00E9161C" w:rsidRDefault="00E9161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D5A45"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ACCB4D" w14:textId="77777777" w:rsidR="00E9161C" w:rsidRDefault="00E9161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0038B0"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BB179" w14:textId="77777777" w:rsidR="00E9161C" w:rsidRDefault="00E9161C" w:rsidP="00B127A1">
            <w:pPr>
              <w:pStyle w:val="TAC"/>
              <w:overflowPunct w:val="0"/>
              <w:autoSpaceDE w:val="0"/>
              <w:autoSpaceDN w:val="0"/>
              <w:adjustRightInd w:val="0"/>
              <w:rPr>
                <w:rFonts w:eastAsia="Yu Mincho"/>
              </w:rPr>
            </w:pPr>
          </w:p>
        </w:tc>
      </w:tr>
      <w:tr w:rsidR="00E9161C" w14:paraId="34239728"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02E1A49E" w14:textId="77777777" w:rsidR="00E9161C" w:rsidRDefault="00E9161C" w:rsidP="00B127A1">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574E60A" w14:textId="77777777" w:rsidR="00E9161C" w:rsidRDefault="00E9161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A9E0A9" w14:textId="77777777" w:rsidR="00E9161C" w:rsidRDefault="00E9161C" w:rsidP="00B127A1">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1C6166" w14:textId="77777777" w:rsidR="00E9161C" w:rsidRDefault="00E9161C" w:rsidP="00B127A1">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17420"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60C2F1" w14:textId="77777777" w:rsidR="00E9161C" w:rsidRDefault="00E9161C" w:rsidP="00B127A1">
            <w:pPr>
              <w:pStyle w:val="TAC"/>
              <w:overflowPunct w:val="0"/>
              <w:autoSpaceDE w:val="0"/>
              <w:autoSpaceDN w:val="0"/>
              <w:adjustRightInd w:val="0"/>
              <w:rPr>
                <w:lang w:eastAsia="zh-CN"/>
              </w:rPr>
            </w:pPr>
            <w:r>
              <w:rPr>
                <w:rFonts w:hint="eastAsia"/>
                <w:lang w:eastAsia="zh-CN"/>
              </w:rPr>
              <w:t>0</w:t>
            </w:r>
          </w:p>
        </w:tc>
      </w:tr>
      <w:tr w:rsidR="00E9161C" w14:paraId="419EEBC4"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46A99E5" w14:textId="77777777" w:rsidR="00E9161C" w:rsidRDefault="00E9161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EC128" w14:textId="77777777" w:rsidR="00E9161C" w:rsidRDefault="00E9161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64E2A4" w14:textId="77777777" w:rsidR="00E9161C" w:rsidRDefault="00E9161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576F84"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DEECD" w14:textId="77777777" w:rsidR="00E9161C" w:rsidRDefault="00E9161C" w:rsidP="00B127A1">
            <w:pPr>
              <w:pStyle w:val="TAC"/>
              <w:overflowPunct w:val="0"/>
              <w:autoSpaceDE w:val="0"/>
              <w:autoSpaceDN w:val="0"/>
              <w:adjustRightInd w:val="0"/>
              <w:rPr>
                <w:rFonts w:eastAsia="Yu Mincho"/>
              </w:rPr>
            </w:pPr>
          </w:p>
        </w:tc>
      </w:tr>
      <w:tr w:rsidR="00E9161C" w14:paraId="2EC9DD36"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8C78803"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98B57" w14:textId="77777777" w:rsidR="00E9161C" w:rsidRDefault="00E9161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2387E9"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21C06D"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FD3B7"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1</w:t>
            </w:r>
          </w:p>
        </w:tc>
      </w:tr>
      <w:tr w:rsidR="00E9161C" w14:paraId="138A740C"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83045"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07DC4" w14:textId="77777777" w:rsidR="00E9161C" w:rsidRDefault="00E9161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05929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D62C50"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EB109" w14:textId="77777777" w:rsidR="00E9161C" w:rsidRDefault="00E9161C" w:rsidP="00B127A1">
            <w:pPr>
              <w:pStyle w:val="TAC"/>
              <w:overflowPunct w:val="0"/>
              <w:autoSpaceDE w:val="0"/>
              <w:autoSpaceDN w:val="0"/>
              <w:adjustRightInd w:val="0"/>
              <w:rPr>
                <w:lang w:val="en-US" w:eastAsia="zh-CN"/>
              </w:rPr>
            </w:pPr>
          </w:p>
        </w:tc>
      </w:tr>
      <w:tr w:rsidR="00E9161C" w14:paraId="06F99316"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2B8AA" w14:textId="77777777" w:rsidR="00E9161C" w:rsidRDefault="00E9161C" w:rsidP="00B127A1">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33676" w14:textId="77777777" w:rsidR="00E9161C" w:rsidRDefault="00E9161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0D2B80" w14:textId="77777777" w:rsidR="00E9161C" w:rsidRDefault="00E9161C" w:rsidP="00B127A1">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44AB726"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610AFD"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F721E"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49143A78"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C7096"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E9CF" w14:textId="77777777" w:rsidR="00E9161C" w:rsidRDefault="00E9161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5617055"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F4751"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D17B" w14:textId="77777777" w:rsidR="00E9161C" w:rsidRDefault="00E9161C" w:rsidP="00B127A1">
            <w:pPr>
              <w:pStyle w:val="TAC"/>
              <w:overflowPunct w:val="0"/>
              <w:autoSpaceDE w:val="0"/>
              <w:autoSpaceDN w:val="0"/>
              <w:adjustRightInd w:val="0"/>
              <w:rPr>
                <w:lang w:val="en-US" w:eastAsia="zh-CN"/>
              </w:rPr>
            </w:pPr>
          </w:p>
        </w:tc>
      </w:tr>
      <w:tr w:rsidR="00E9161C" w14:paraId="28278066"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3DED1" w14:textId="77777777" w:rsidR="00E9161C" w:rsidRDefault="00E9161C" w:rsidP="00B127A1">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7CDDF" w14:textId="77777777" w:rsidR="00E9161C" w:rsidRDefault="00E9161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81A499" w14:textId="77777777" w:rsidR="00E9161C" w:rsidRDefault="00E9161C" w:rsidP="00B127A1">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947174" w14:textId="77777777" w:rsidR="00E9161C" w:rsidRDefault="00E9161C" w:rsidP="00B127A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D129E2"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AC87"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54FCAC56"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59C3A"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7285F" w14:textId="77777777" w:rsidR="00E9161C" w:rsidRDefault="00E9161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4D4B368" w14:textId="77777777" w:rsidR="00E9161C" w:rsidRDefault="00E9161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F37006" w14:textId="77777777" w:rsidR="00E9161C" w:rsidRDefault="00E9161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D8ED1" w14:textId="77777777" w:rsidR="00E9161C" w:rsidRDefault="00E9161C" w:rsidP="00B127A1">
            <w:pPr>
              <w:pStyle w:val="TAC"/>
              <w:overflowPunct w:val="0"/>
              <w:autoSpaceDE w:val="0"/>
              <w:autoSpaceDN w:val="0"/>
              <w:adjustRightInd w:val="0"/>
              <w:rPr>
                <w:lang w:val="en-US" w:eastAsia="zh-CN"/>
              </w:rPr>
            </w:pPr>
          </w:p>
        </w:tc>
      </w:tr>
      <w:tr w:rsidR="00E9161C" w14:paraId="4E3F896B"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C32D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DE81709" w14:textId="77777777" w:rsidR="00E9161C" w:rsidRDefault="00E9161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C88A83" w14:textId="77777777" w:rsidR="00E9161C" w:rsidRDefault="00E9161C" w:rsidP="00B127A1">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776A00D" w14:textId="77777777" w:rsidR="00E9161C" w:rsidRDefault="00E9161C" w:rsidP="00B127A1">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CE6F21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2D86A"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535D8"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3B0E722B"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687A190"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C4E0D65" w14:textId="77777777" w:rsidR="00E9161C" w:rsidRDefault="00E9161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964ADB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A0187" w14:textId="77777777" w:rsidR="00E9161C" w:rsidRDefault="00E9161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97807" w14:textId="77777777" w:rsidR="00E9161C" w:rsidRDefault="00E9161C" w:rsidP="00B127A1">
            <w:pPr>
              <w:pStyle w:val="TAC"/>
              <w:overflowPunct w:val="0"/>
              <w:autoSpaceDE w:val="0"/>
              <w:autoSpaceDN w:val="0"/>
              <w:adjustRightInd w:val="0"/>
              <w:rPr>
                <w:lang w:val="en-US" w:eastAsia="zh-CN"/>
              </w:rPr>
            </w:pPr>
          </w:p>
        </w:tc>
      </w:tr>
      <w:tr w:rsidR="00E9161C" w14:paraId="19A0A6A4"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43EBC5B"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5CCB5A4" w14:textId="77777777" w:rsidR="00E9161C" w:rsidRDefault="00E9161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9613276" w14:textId="77777777" w:rsidR="00E9161C" w:rsidRDefault="00E9161C" w:rsidP="00B127A1">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D9C990" w14:textId="77777777" w:rsidR="00E9161C" w:rsidRDefault="00E9161C" w:rsidP="00B127A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1653FB" w14:textId="77777777" w:rsidR="00E9161C" w:rsidRDefault="00E9161C" w:rsidP="00B127A1">
            <w:pPr>
              <w:pStyle w:val="TAC"/>
              <w:overflowPunct w:val="0"/>
              <w:autoSpaceDE w:val="0"/>
              <w:autoSpaceDN w:val="0"/>
              <w:adjustRightInd w:val="0"/>
              <w:rPr>
                <w:lang w:val="en-US" w:eastAsia="zh-CN"/>
              </w:rPr>
            </w:pPr>
            <w:r>
              <w:rPr>
                <w:lang w:val="en-US" w:eastAsia="zh-CN"/>
              </w:rPr>
              <w:t>1</w:t>
            </w:r>
          </w:p>
        </w:tc>
      </w:tr>
      <w:tr w:rsidR="00E9161C" w14:paraId="5857A8AB"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5AEFB" w14:textId="77777777" w:rsidR="00E9161C" w:rsidRDefault="00E9161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B69F04" w14:textId="77777777" w:rsidR="00E9161C" w:rsidRDefault="00E9161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3FF0909" w14:textId="77777777" w:rsidR="00E9161C" w:rsidRDefault="00E9161C" w:rsidP="00B127A1">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0A7B07" w14:textId="77777777" w:rsidR="00E9161C" w:rsidRDefault="00E9161C" w:rsidP="00B127A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EB6CC" w14:textId="77777777" w:rsidR="00E9161C" w:rsidRDefault="00E9161C" w:rsidP="00B127A1">
            <w:pPr>
              <w:pStyle w:val="TAC"/>
              <w:overflowPunct w:val="0"/>
              <w:autoSpaceDE w:val="0"/>
              <w:autoSpaceDN w:val="0"/>
              <w:adjustRightInd w:val="0"/>
              <w:rPr>
                <w:lang w:val="en-US" w:eastAsia="zh-CN"/>
              </w:rPr>
            </w:pPr>
          </w:p>
        </w:tc>
      </w:tr>
      <w:tr w:rsidR="00E9161C" w14:paraId="33602DF8"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E8C00" w14:textId="77777777" w:rsidR="00E9161C" w:rsidRDefault="00E9161C" w:rsidP="00B127A1">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B7DBAB6" w14:textId="77777777" w:rsidR="00E9161C" w:rsidRDefault="00E9161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170A25F" w14:textId="77777777" w:rsidR="00E9161C" w:rsidRDefault="00E9161C" w:rsidP="00B127A1">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911F094" w14:textId="77777777" w:rsidR="00E9161C" w:rsidRDefault="00E9161C" w:rsidP="00B127A1">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71DFA"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5F336" w14:textId="77777777" w:rsidR="00E9161C" w:rsidRDefault="00E9161C" w:rsidP="00B127A1">
            <w:pPr>
              <w:pStyle w:val="TAC"/>
              <w:overflowPunct w:val="0"/>
              <w:autoSpaceDE w:val="0"/>
              <w:autoSpaceDN w:val="0"/>
              <w:adjustRightInd w:val="0"/>
              <w:rPr>
                <w:rFonts w:cs="Arial"/>
                <w:lang w:eastAsia="zh-CN"/>
              </w:rPr>
            </w:pPr>
            <w:r>
              <w:rPr>
                <w:rFonts w:cs="Arial" w:hint="eastAsia"/>
                <w:lang w:eastAsia="zh-CN"/>
              </w:rPr>
              <w:t>0</w:t>
            </w:r>
          </w:p>
        </w:tc>
      </w:tr>
      <w:tr w:rsidR="00E9161C" w14:paraId="1F87860D"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BD04449" w14:textId="77777777" w:rsidR="00E9161C" w:rsidRDefault="00E9161C" w:rsidP="00B127A1">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FD8590B" w14:textId="77777777" w:rsidR="00E9161C" w:rsidRDefault="00E9161C" w:rsidP="00B127A1">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9DCE180" w14:textId="77777777" w:rsidR="00E9161C" w:rsidRDefault="00E9161C" w:rsidP="00B127A1">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3B18E"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F8E6C" w14:textId="77777777" w:rsidR="00E9161C" w:rsidRDefault="00E9161C" w:rsidP="00B127A1">
            <w:pPr>
              <w:pStyle w:val="TAC"/>
              <w:overflowPunct w:val="0"/>
              <w:autoSpaceDE w:val="0"/>
              <w:autoSpaceDN w:val="0"/>
              <w:adjustRightInd w:val="0"/>
              <w:rPr>
                <w:rFonts w:eastAsia="Yu Mincho" w:cs="Arial"/>
              </w:rPr>
            </w:pPr>
          </w:p>
        </w:tc>
      </w:tr>
      <w:tr w:rsidR="00E9161C" w14:paraId="251D4D84"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D2E58C5" w14:textId="77777777" w:rsidR="00E9161C" w:rsidRDefault="00E9161C" w:rsidP="00B127A1">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0524F" w14:textId="77777777" w:rsidR="00E9161C" w:rsidRDefault="00E9161C" w:rsidP="00B127A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328B40"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14D4F6"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AE2D8"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1</w:t>
            </w:r>
          </w:p>
        </w:tc>
      </w:tr>
      <w:tr w:rsidR="00E9161C" w14:paraId="172A0094"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37AA5" w14:textId="77777777" w:rsidR="00E9161C" w:rsidRDefault="00E9161C" w:rsidP="00B127A1">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06E7" w14:textId="77777777" w:rsidR="00E9161C" w:rsidRDefault="00E9161C" w:rsidP="00B127A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16823E"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F5273"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AF307" w14:textId="77777777" w:rsidR="00E9161C" w:rsidRDefault="00E9161C" w:rsidP="00B127A1">
            <w:pPr>
              <w:pStyle w:val="TAC"/>
              <w:overflowPunct w:val="0"/>
              <w:autoSpaceDE w:val="0"/>
              <w:autoSpaceDN w:val="0"/>
              <w:adjustRightInd w:val="0"/>
              <w:rPr>
                <w:lang w:val="en-US" w:eastAsia="zh-CN"/>
              </w:rPr>
            </w:pPr>
          </w:p>
        </w:tc>
      </w:tr>
      <w:tr w:rsidR="00E9161C" w14:paraId="50C9346E"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4E79C" w14:textId="77777777" w:rsidR="00E9161C" w:rsidRDefault="00E9161C" w:rsidP="00B127A1">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2E34" w14:textId="77777777" w:rsidR="00E9161C" w:rsidRDefault="00E9161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8F75543" w14:textId="77777777" w:rsidR="00E9161C" w:rsidRDefault="00E9161C" w:rsidP="00B127A1">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8EB30D"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7A6AE"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23A73"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339AA117"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D33F4" w14:textId="77777777" w:rsidR="00E9161C" w:rsidRDefault="00E9161C" w:rsidP="00B127A1">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F093C" w14:textId="77777777" w:rsidR="00E9161C" w:rsidRDefault="00E9161C" w:rsidP="00B127A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42045C"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E14CB"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5B47" w14:textId="77777777" w:rsidR="00E9161C" w:rsidRDefault="00E9161C" w:rsidP="00B127A1">
            <w:pPr>
              <w:pStyle w:val="TAC"/>
              <w:overflowPunct w:val="0"/>
              <w:autoSpaceDE w:val="0"/>
              <w:autoSpaceDN w:val="0"/>
              <w:adjustRightInd w:val="0"/>
              <w:rPr>
                <w:lang w:val="en-US" w:eastAsia="zh-CN"/>
              </w:rPr>
            </w:pPr>
          </w:p>
        </w:tc>
      </w:tr>
      <w:tr w:rsidR="00E9161C" w14:paraId="15BB1CB4"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2B138" w14:textId="77777777" w:rsidR="00E9161C" w:rsidRDefault="00E9161C" w:rsidP="00B127A1">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57E39" w14:textId="77777777" w:rsidR="00E9161C" w:rsidRDefault="00E9161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F8121F" w14:textId="77777777" w:rsidR="00E9161C" w:rsidRDefault="00E9161C" w:rsidP="00B127A1">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DBF8B2"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E07871"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94E3C" w14:textId="77777777" w:rsidR="00E9161C" w:rsidRDefault="00E9161C" w:rsidP="00B127A1">
            <w:pPr>
              <w:pStyle w:val="TAC"/>
              <w:overflowPunct w:val="0"/>
              <w:autoSpaceDE w:val="0"/>
              <w:autoSpaceDN w:val="0"/>
              <w:adjustRightInd w:val="0"/>
              <w:rPr>
                <w:lang w:val="en-US" w:eastAsia="zh-CN"/>
              </w:rPr>
            </w:pPr>
            <w:r>
              <w:rPr>
                <w:rFonts w:hint="eastAsia"/>
                <w:lang w:val="en-US" w:eastAsia="zh-CN"/>
              </w:rPr>
              <w:t>0</w:t>
            </w:r>
          </w:p>
        </w:tc>
      </w:tr>
      <w:tr w:rsidR="00E9161C" w14:paraId="2E191E0A"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8F51D" w14:textId="77777777" w:rsidR="00E9161C" w:rsidRDefault="00E9161C" w:rsidP="00B127A1">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3D90" w14:textId="77777777" w:rsidR="00E9161C" w:rsidRDefault="00E9161C" w:rsidP="00B127A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676A9F5" w14:textId="77777777" w:rsidR="00E9161C" w:rsidRDefault="00E9161C" w:rsidP="00B127A1">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30488" w14:textId="77777777" w:rsidR="00E9161C" w:rsidRDefault="00E9161C" w:rsidP="00B127A1">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97CA" w14:textId="77777777" w:rsidR="00E9161C" w:rsidRDefault="00E9161C" w:rsidP="00B127A1">
            <w:pPr>
              <w:pStyle w:val="TAC"/>
              <w:overflowPunct w:val="0"/>
              <w:autoSpaceDE w:val="0"/>
              <w:autoSpaceDN w:val="0"/>
              <w:adjustRightInd w:val="0"/>
              <w:rPr>
                <w:lang w:val="en-US" w:eastAsia="zh-CN"/>
              </w:rPr>
            </w:pPr>
          </w:p>
        </w:tc>
      </w:tr>
      <w:tr w:rsidR="00E9161C" w14:paraId="5428EF17" w14:textId="77777777" w:rsidTr="00E9161C">
        <w:trPr>
          <w:trHeight w:val="187"/>
          <w:ins w:id="5" w:author="Vasenkari, Petri J. (Nokia - FI/Espoo)" w:date="2022-08-02T10:52:00Z"/>
        </w:trPr>
        <w:tc>
          <w:tcPr>
            <w:tcW w:w="1983" w:type="dxa"/>
            <w:tcBorders>
              <w:top w:val="single" w:sz="4" w:space="0" w:color="auto"/>
              <w:left w:val="single" w:sz="4" w:space="0" w:color="auto"/>
              <w:bottom w:val="nil"/>
              <w:right w:val="single" w:sz="4" w:space="0" w:color="auto"/>
            </w:tcBorders>
            <w:shd w:val="clear" w:color="auto" w:fill="auto"/>
            <w:vAlign w:val="center"/>
          </w:tcPr>
          <w:p w14:paraId="5ED1EA13" w14:textId="25381101" w:rsidR="00E9161C" w:rsidRDefault="00E9161C" w:rsidP="00E9161C">
            <w:pPr>
              <w:spacing w:after="0"/>
              <w:jc w:val="center"/>
              <w:rPr>
                <w:ins w:id="6" w:author="Vasenkari, Petri J. (Nokia - FI/Espoo)" w:date="2022-08-02T10:52:00Z"/>
                <w:rFonts w:eastAsia="DengXian" w:cs="Arial"/>
                <w:szCs w:val="18"/>
                <w:lang w:eastAsia="zh-CN"/>
              </w:rPr>
            </w:pPr>
            <w:ins w:id="7" w:author="Vasenkari, Petri J. (Nokia - FI/Espoo)" w:date="2022-08-02T10:52:00Z">
              <w:r>
                <w:rPr>
                  <w:rFonts w:ascii="Arial" w:hAnsi="Arial" w:cs="Arial"/>
                  <w:color w:val="000000"/>
                  <w:sz w:val="18"/>
                  <w:szCs w:val="18"/>
                </w:rPr>
                <w:t>CA_n25(2A)-n41(3A)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0DC407" w14:textId="26C904B6" w:rsidR="00E9161C" w:rsidRDefault="00E9161C" w:rsidP="00E9161C">
            <w:pPr>
              <w:spacing w:after="0"/>
              <w:jc w:val="center"/>
              <w:rPr>
                <w:ins w:id="8" w:author="Vasenkari, Petri J. (Nokia - FI/Espoo)" w:date="2022-08-02T10:52:00Z"/>
                <w:lang w:val="en-US" w:eastAsia="zh-CN"/>
              </w:rPr>
            </w:pPr>
            <w:ins w:id="9" w:author="Vasenkari, Petri J. (Nokia - FI/Espoo)" w:date="2022-08-02T10:57:00Z">
              <w:r>
                <w:rPr>
                  <w:rFonts w:ascii="Arial" w:hAnsi="Arial" w:cs="Arial"/>
                  <w:color w:val="000000"/>
                  <w:sz w:val="18"/>
                  <w:szCs w:val="18"/>
                </w:rPr>
                <w:t>CA_n25A-n41A</w:t>
              </w:r>
            </w:ins>
          </w:p>
        </w:tc>
        <w:tc>
          <w:tcPr>
            <w:tcW w:w="730" w:type="dxa"/>
            <w:tcBorders>
              <w:left w:val="single" w:sz="4" w:space="0" w:color="auto"/>
              <w:right w:val="single" w:sz="4" w:space="0" w:color="auto"/>
            </w:tcBorders>
            <w:vAlign w:val="center"/>
          </w:tcPr>
          <w:p w14:paraId="49261450" w14:textId="045195B8" w:rsidR="00E9161C" w:rsidRDefault="00E9161C" w:rsidP="00E9161C">
            <w:pPr>
              <w:pStyle w:val="TAC"/>
              <w:overflowPunct w:val="0"/>
              <w:autoSpaceDE w:val="0"/>
              <w:autoSpaceDN w:val="0"/>
              <w:adjustRightInd w:val="0"/>
              <w:rPr>
                <w:ins w:id="10" w:author="Vasenkari, Petri J. (Nokia - FI/Espoo)" w:date="2022-08-02T10:52:00Z"/>
                <w:rFonts w:cs="Arial"/>
                <w:lang w:val="en-US" w:eastAsia="zh-CN"/>
              </w:rPr>
            </w:pPr>
            <w:ins w:id="11" w:author="Vasenkari, Petri J. (Nokia - FI/Espoo)" w:date="2022-08-02T10:54: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4E61DBF" w14:textId="7F4006CA" w:rsidR="00E9161C" w:rsidRDefault="00E9161C" w:rsidP="00E9161C">
            <w:pPr>
              <w:keepNext/>
              <w:keepLines/>
              <w:overflowPunct w:val="0"/>
              <w:autoSpaceDE w:val="0"/>
              <w:autoSpaceDN w:val="0"/>
              <w:adjustRightInd w:val="0"/>
              <w:spacing w:after="0"/>
              <w:jc w:val="center"/>
              <w:textAlignment w:val="bottom"/>
              <w:rPr>
                <w:ins w:id="12" w:author="Vasenkari, Petri J. (Nokia - FI/Espoo)" w:date="2022-08-02T10:52:00Z"/>
                <w:rFonts w:ascii="Arial" w:eastAsia="SimSun" w:hAnsi="Arial" w:cs="Arial"/>
                <w:sz w:val="18"/>
                <w:szCs w:val="18"/>
                <w:lang w:val="en-US" w:eastAsia="zh-CN" w:bidi="ar"/>
              </w:rPr>
            </w:pPr>
            <w:ins w:id="13" w:author="Vasenkari, Petri J. (Nokia - FI/Espoo)" w:date="2022-08-02T10:56:00Z">
              <w:r>
                <w:rPr>
                  <w:rFonts w:ascii="Arial" w:eastAsia="SimSun" w:hAnsi="Arial" w:cs="Arial"/>
                  <w:sz w:val="18"/>
                  <w:szCs w:val="18"/>
                  <w:lang w:val="en-US" w:eastAsia="zh-CN" w:bidi="ar"/>
                </w:rPr>
                <w:t>CA_n25(2A)_</w:t>
              </w:r>
            </w:ins>
            <w:ins w:id="14" w:author="Vasenkari, Petri J. (Nokia - FI/Espoo)" w:date="2022-08-05T14:29:00Z">
              <w:r w:rsidR="00E33208">
                <w:rPr>
                  <w:szCs w:val="18"/>
                  <w:lang w:eastAsia="en-GB"/>
                </w:rPr>
                <w:t xml:space="preserve"> </w:t>
              </w:r>
              <w:r w:rsidR="00E33208" w:rsidRPr="00E33208">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101CAE" w14:textId="32D9EC98" w:rsidR="00E9161C" w:rsidRDefault="00E9161C" w:rsidP="00E9161C">
            <w:pPr>
              <w:pStyle w:val="TAC"/>
              <w:overflowPunct w:val="0"/>
              <w:autoSpaceDE w:val="0"/>
              <w:autoSpaceDN w:val="0"/>
              <w:adjustRightInd w:val="0"/>
              <w:rPr>
                <w:ins w:id="15" w:author="Vasenkari, Petri J. (Nokia - FI/Espoo)" w:date="2022-08-02T10:52:00Z"/>
                <w:lang w:val="en-US" w:eastAsia="zh-CN"/>
              </w:rPr>
            </w:pPr>
            <w:ins w:id="16" w:author="Vasenkari, Petri J. (Nokia - FI/Espoo)" w:date="2022-08-02T10:56:00Z">
              <w:r>
                <w:rPr>
                  <w:lang w:val="en-US" w:eastAsia="zh-CN"/>
                </w:rPr>
                <w:t>4 and 5</w:t>
              </w:r>
            </w:ins>
          </w:p>
        </w:tc>
      </w:tr>
      <w:tr w:rsidR="00E9161C" w14:paraId="6A8DB404" w14:textId="77777777" w:rsidTr="00B20AED">
        <w:trPr>
          <w:trHeight w:val="187"/>
          <w:ins w:id="17" w:author="Vasenkari, Petri J. (Nokia - FI/Espoo)" w:date="2022-08-02T10:52:00Z"/>
        </w:trPr>
        <w:tc>
          <w:tcPr>
            <w:tcW w:w="1983" w:type="dxa"/>
            <w:tcBorders>
              <w:top w:val="nil"/>
              <w:left w:val="single" w:sz="4" w:space="0" w:color="auto"/>
              <w:bottom w:val="single" w:sz="4" w:space="0" w:color="auto"/>
              <w:right w:val="single" w:sz="4" w:space="0" w:color="auto"/>
            </w:tcBorders>
            <w:shd w:val="clear" w:color="auto" w:fill="auto"/>
            <w:vAlign w:val="center"/>
          </w:tcPr>
          <w:p w14:paraId="416921D1" w14:textId="77777777" w:rsidR="00E9161C" w:rsidRDefault="00E9161C" w:rsidP="00E9161C">
            <w:pPr>
              <w:pStyle w:val="TAC"/>
              <w:overflowPunct w:val="0"/>
              <w:autoSpaceDE w:val="0"/>
              <w:autoSpaceDN w:val="0"/>
              <w:adjustRightInd w:val="0"/>
              <w:rPr>
                <w:ins w:id="18" w:author="Vasenkari, Petri J. (Nokia - FI/Espoo)" w:date="2022-08-02T10:52: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32E4E" w14:textId="77777777" w:rsidR="00E9161C" w:rsidRDefault="00E9161C" w:rsidP="00E9161C">
            <w:pPr>
              <w:pStyle w:val="TAC"/>
              <w:overflowPunct w:val="0"/>
              <w:autoSpaceDE w:val="0"/>
              <w:autoSpaceDN w:val="0"/>
              <w:adjustRightInd w:val="0"/>
              <w:rPr>
                <w:ins w:id="19" w:author="Vasenkari, Petri J. (Nokia - FI/Espoo)" w:date="2022-08-02T10:52:00Z"/>
                <w:lang w:val="en-US" w:eastAsia="zh-CN"/>
              </w:rPr>
            </w:pPr>
          </w:p>
        </w:tc>
        <w:tc>
          <w:tcPr>
            <w:tcW w:w="730" w:type="dxa"/>
            <w:tcBorders>
              <w:left w:val="single" w:sz="4" w:space="0" w:color="auto"/>
              <w:right w:val="single" w:sz="4" w:space="0" w:color="auto"/>
            </w:tcBorders>
            <w:vAlign w:val="center"/>
          </w:tcPr>
          <w:p w14:paraId="21546F4F" w14:textId="48E95DF4" w:rsidR="00E9161C" w:rsidRDefault="00E9161C" w:rsidP="00E9161C">
            <w:pPr>
              <w:pStyle w:val="TAC"/>
              <w:overflowPunct w:val="0"/>
              <w:autoSpaceDE w:val="0"/>
              <w:autoSpaceDN w:val="0"/>
              <w:adjustRightInd w:val="0"/>
              <w:rPr>
                <w:ins w:id="20" w:author="Vasenkari, Petri J. (Nokia - FI/Espoo)" w:date="2022-08-02T10:52:00Z"/>
                <w:rFonts w:cs="Arial"/>
                <w:lang w:val="en-US" w:eastAsia="zh-CN"/>
              </w:rPr>
            </w:pPr>
            <w:ins w:id="21" w:author="Vasenkari, Petri J. (Nokia - FI/Espoo)" w:date="2022-08-02T10:54: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F3EDEAD" w14:textId="41FF5FCB" w:rsidR="00E9161C" w:rsidRDefault="00E9161C" w:rsidP="00E9161C">
            <w:pPr>
              <w:keepNext/>
              <w:keepLines/>
              <w:overflowPunct w:val="0"/>
              <w:autoSpaceDE w:val="0"/>
              <w:autoSpaceDN w:val="0"/>
              <w:adjustRightInd w:val="0"/>
              <w:spacing w:after="0"/>
              <w:jc w:val="center"/>
              <w:textAlignment w:val="bottom"/>
              <w:rPr>
                <w:ins w:id="22" w:author="Vasenkari, Petri J. (Nokia - FI/Espoo)" w:date="2022-08-02T10:52:00Z"/>
                <w:rFonts w:ascii="Arial" w:eastAsia="SimSun" w:hAnsi="Arial" w:cs="Arial"/>
                <w:sz w:val="18"/>
                <w:szCs w:val="18"/>
                <w:lang w:val="en-US" w:eastAsia="zh-CN" w:bidi="ar"/>
              </w:rPr>
            </w:pPr>
            <w:ins w:id="23" w:author="Vasenkari, Petri J. (Nokia - FI/Espoo)" w:date="2022-08-02T10:56:00Z">
              <w:r>
                <w:rPr>
                  <w:rFonts w:ascii="Arial" w:eastAsia="SimSun" w:hAnsi="Arial" w:cs="Arial"/>
                  <w:sz w:val="18"/>
                  <w:szCs w:val="18"/>
                  <w:lang w:val="en-US" w:eastAsia="zh-CN" w:bidi="ar"/>
                </w:rPr>
                <w:t>CA_n41(3A)_BCS</w:t>
              </w:r>
            </w:ins>
            <w:ins w:id="24" w:author="Vasenkari, Petri J. (Nokia - FI/Espoo)" w:date="2022-08-05T14:30:00Z">
              <w:r w:rsidR="00E33208">
                <w:rPr>
                  <w:rFonts w:ascii="Arial" w:eastAsia="SimSun" w:hAnsi="Arial" w:cs="Arial"/>
                  <w:sz w:val="18"/>
                  <w:szCs w:val="18"/>
                  <w:lang w:val="en-US" w:eastAsia="zh-CN" w:bidi="ar"/>
                </w:rPr>
                <w:t xml:space="preserve"> </w:t>
              </w:r>
            </w:ins>
            <w:ins w:id="25" w:author="Vasenkari, Petri J. (Nokia - FI/Espoo)" w:date="2022-08-02T10:56:00Z">
              <w:r>
                <w:rPr>
                  <w:rFonts w:ascii="Arial" w:eastAsia="SimSun"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9F1566E" w14:textId="77777777" w:rsidR="00E9161C" w:rsidRDefault="00E9161C" w:rsidP="00E9161C">
            <w:pPr>
              <w:pStyle w:val="TAC"/>
              <w:overflowPunct w:val="0"/>
              <w:autoSpaceDE w:val="0"/>
              <w:autoSpaceDN w:val="0"/>
              <w:adjustRightInd w:val="0"/>
              <w:rPr>
                <w:ins w:id="26" w:author="Vasenkari, Petri J. (Nokia - FI/Espoo)" w:date="2022-08-02T10:52:00Z"/>
                <w:lang w:val="en-US" w:eastAsia="zh-CN"/>
              </w:rPr>
            </w:pPr>
          </w:p>
        </w:tc>
      </w:tr>
      <w:tr w:rsidR="00E9161C" w14:paraId="6FD1885F" w14:textId="77777777" w:rsidTr="00B20AED">
        <w:trPr>
          <w:trHeight w:val="187"/>
          <w:ins w:id="27" w:author="Vasenkari, Petri J. (Nokia - FI/Espoo)" w:date="2022-08-02T10:58:00Z"/>
        </w:trPr>
        <w:tc>
          <w:tcPr>
            <w:tcW w:w="1983" w:type="dxa"/>
            <w:tcBorders>
              <w:top w:val="single" w:sz="4" w:space="0" w:color="auto"/>
              <w:left w:val="single" w:sz="4" w:space="0" w:color="auto"/>
              <w:bottom w:val="nil"/>
              <w:right w:val="single" w:sz="4" w:space="0" w:color="auto"/>
            </w:tcBorders>
            <w:shd w:val="clear" w:color="auto" w:fill="auto"/>
            <w:vAlign w:val="center"/>
          </w:tcPr>
          <w:p w14:paraId="55152BF3" w14:textId="34C5FA4E" w:rsidR="00E9161C" w:rsidRDefault="00B20AED" w:rsidP="00E9161C">
            <w:pPr>
              <w:pStyle w:val="TAC"/>
              <w:overflowPunct w:val="0"/>
              <w:autoSpaceDE w:val="0"/>
              <w:autoSpaceDN w:val="0"/>
              <w:adjustRightInd w:val="0"/>
              <w:rPr>
                <w:ins w:id="28" w:author="Vasenkari, Petri J. (Nokia - FI/Espoo)" w:date="2022-08-02T10:58:00Z"/>
                <w:rFonts w:eastAsia="DengXian" w:cs="Arial"/>
                <w:szCs w:val="18"/>
                <w:lang w:eastAsia="zh-CN"/>
              </w:rPr>
            </w:pPr>
            <w:ins w:id="29" w:author="Vasenkari, Petri J. (Nokia - FI/Espoo)" w:date="2022-08-02T11:00:00Z">
              <w:r w:rsidRPr="00B20AED">
                <w:rPr>
                  <w:rFonts w:eastAsia="DengXian" w:cs="Arial"/>
                  <w:szCs w:val="18"/>
                  <w:lang w:eastAsia="zh-CN"/>
                </w:rPr>
                <w:t>CA_n25(2A)-n41(A-C)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DF0434" w14:textId="73CBC35B" w:rsidR="00E9161C" w:rsidRDefault="00B20AED" w:rsidP="00E9161C">
            <w:pPr>
              <w:pStyle w:val="TAC"/>
              <w:overflowPunct w:val="0"/>
              <w:autoSpaceDE w:val="0"/>
              <w:autoSpaceDN w:val="0"/>
              <w:adjustRightInd w:val="0"/>
              <w:rPr>
                <w:ins w:id="30" w:author="Vasenkari, Petri J. (Nokia - FI/Espoo)" w:date="2022-08-02T11:02:00Z"/>
                <w:lang w:val="en-US" w:eastAsia="zh-CN"/>
              </w:rPr>
            </w:pPr>
            <w:ins w:id="31" w:author="Vasenkari, Petri J. (Nokia - FI/Espoo)" w:date="2022-08-02T11:02:00Z">
              <w:r w:rsidRPr="00B20AED">
                <w:rPr>
                  <w:lang w:val="en-US" w:eastAsia="zh-CN"/>
                </w:rPr>
                <w:t>CA_n41C</w:t>
              </w:r>
            </w:ins>
          </w:p>
          <w:p w14:paraId="2843FB52" w14:textId="09460887" w:rsidR="00B20AED" w:rsidRDefault="00B20AED" w:rsidP="00E9161C">
            <w:pPr>
              <w:pStyle w:val="TAC"/>
              <w:overflowPunct w:val="0"/>
              <w:autoSpaceDE w:val="0"/>
              <w:autoSpaceDN w:val="0"/>
              <w:adjustRightInd w:val="0"/>
              <w:rPr>
                <w:ins w:id="32" w:author="Vasenkari, Petri J. (Nokia - FI/Espoo)" w:date="2022-08-02T10:58:00Z"/>
                <w:lang w:val="en-US" w:eastAsia="zh-CN"/>
              </w:rPr>
            </w:pPr>
            <w:ins w:id="33" w:author="Vasenkari, Petri J. (Nokia - FI/Espoo)" w:date="2022-08-02T11:03:00Z">
              <w:r w:rsidRPr="00B20AED">
                <w:rPr>
                  <w:lang w:val="en-US" w:eastAsia="zh-CN"/>
                </w:rPr>
                <w:t>CA_n25A-n41A</w:t>
              </w:r>
            </w:ins>
          </w:p>
        </w:tc>
        <w:tc>
          <w:tcPr>
            <w:tcW w:w="730" w:type="dxa"/>
            <w:tcBorders>
              <w:left w:val="single" w:sz="4" w:space="0" w:color="auto"/>
              <w:right w:val="single" w:sz="4" w:space="0" w:color="auto"/>
            </w:tcBorders>
            <w:vAlign w:val="center"/>
          </w:tcPr>
          <w:p w14:paraId="530D3DCC" w14:textId="3429F6CA" w:rsidR="00E9161C" w:rsidRDefault="00B20AED" w:rsidP="00E9161C">
            <w:pPr>
              <w:pStyle w:val="TAC"/>
              <w:overflowPunct w:val="0"/>
              <w:autoSpaceDE w:val="0"/>
              <w:autoSpaceDN w:val="0"/>
              <w:adjustRightInd w:val="0"/>
              <w:rPr>
                <w:ins w:id="34" w:author="Vasenkari, Petri J. (Nokia - FI/Espoo)" w:date="2022-08-02T10:58:00Z"/>
                <w:rFonts w:eastAsia="DengXian" w:cs="Arial"/>
                <w:szCs w:val="18"/>
                <w:lang w:eastAsia="zh-CN"/>
              </w:rPr>
            </w:pPr>
            <w:ins w:id="35" w:author="Vasenkari, Petri J. (Nokia - FI/Espoo)" w:date="2022-08-02T11:00:00Z">
              <w:r>
                <w:rPr>
                  <w:rFonts w:eastAsia="DengXian" w:cs="Arial"/>
                  <w:szCs w:val="18"/>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E08A01D" w14:textId="7D0AD552" w:rsidR="00E9161C" w:rsidRDefault="00B20AED" w:rsidP="00E9161C">
            <w:pPr>
              <w:keepNext/>
              <w:keepLines/>
              <w:overflowPunct w:val="0"/>
              <w:autoSpaceDE w:val="0"/>
              <w:autoSpaceDN w:val="0"/>
              <w:adjustRightInd w:val="0"/>
              <w:spacing w:after="0"/>
              <w:jc w:val="center"/>
              <w:textAlignment w:val="bottom"/>
              <w:rPr>
                <w:ins w:id="36" w:author="Vasenkari, Petri J. (Nokia - FI/Espoo)" w:date="2022-08-02T10:58:00Z"/>
                <w:rFonts w:ascii="Arial" w:eastAsia="SimSun" w:hAnsi="Arial" w:cs="Arial"/>
                <w:sz w:val="18"/>
                <w:szCs w:val="18"/>
                <w:lang w:val="en-US" w:eastAsia="zh-CN" w:bidi="ar"/>
              </w:rPr>
            </w:pPr>
            <w:ins w:id="37" w:author="Vasenkari, Petri J. (Nokia - FI/Espoo)" w:date="2022-08-02T11:02:00Z">
              <w:r>
                <w:rPr>
                  <w:rFonts w:ascii="Arial" w:eastAsia="SimSun" w:hAnsi="Arial" w:cs="Arial"/>
                  <w:sz w:val="18"/>
                  <w:szCs w:val="18"/>
                  <w:lang w:val="en-US" w:eastAsia="zh-CN" w:bidi="ar"/>
                </w:rPr>
                <w:t>CA_n25(2A)_BCS</w:t>
              </w:r>
            </w:ins>
            <w:ins w:id="38" w:author="Vasenkari, Petri J. (Nokia - FI/Espoo)" w:date="2022-08-05T14:30:00Z">
              <w:r w:rsidR="00E33208">
                <w:rPr>
                  <w:rFonts w:ascii="Arial" w:eastAsia="SimSun" w:hAnsi="Arial" w:cs="Arial"/>
                  <w:sz w:val="18"/>
                  <w:szCs w:val="18"/>
                  <w:lang w:val="en-US" w:eastAsia="zh-CN" w:bidi="ar"/>
                </w:rPr>
                <w:t xml:space="preserve"> </w:t>
              </w:r>
            </w:ins>
            <w:ins w:id="39" w:author="Vasenkari, Petri J. (Nokia - FI/Espoo)" w:date="2022-08-02T11:02:00Z">
              <w:r>
                <w:rPr>
                  <w:rFonts w:ascii="Arial" w:eastAsia="SimSun" w:hAnsi="Arial" w:cs="Arial"/>
                  <w:sz w:val="18"/>
                  <w:szCs w:val="18"/>
                  <w:lang w:val="en-US" w:eastAsia="zh-CN" w:bidi="ar"/>
                </w:rPr>
                <w:t>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F34CAD" w14:textId="6779FD75" w:rsidR="00E9161C" w:rsidRDefault="00B20AED" w:rsidP="00E9161C">
            <w:pPr>
              <w:pStyle w:val="TAC"/>
              <w:overflowPunct w:val="0"/>
              <w:autoSpaceDE w:val="0"/>
              <w:autoSpaceDN w:val="0"/>
              <w:adjustRightInd w:val="0"/>
              <w:rPr>
                <w:ins w:id="40" w:author="Vasenkari, Petri J. (Nokia - FI/Espoo)" w:date="2022-08-02T10:58:00Z"/>
                <w:lang w:val="en-US" w:eastAsia="zh-CN"/>
              </w:rPr>
            </w:pPr>
            <w:ins w:id="41" w:author="Vasenkari, Petri J. (Nokia - FI/Espoo)" w:date="2022-08-02T11:02:00Z">
              <w:r>
                <w:rPr>
                  <w:lang w:val="en-US" w:eastAsia="zh-CN"/>
                </w:rPr>
                <w:t>4 and 5</w:t>
              </w:r>
            </w:ins>
          </w:p>
        </w:tc>
      </w:tr>
      <w:tr w:rsidR="00B20AED" w14:paraId="06A46A18" w14:textId="77777777" w:rsidTr="00B20AED">
        <w:trPr>
          <w:trHeight w:val="187"/>
          <w:ins w:id="42" w:author="Vasenkari, Petri J. (Nokia - FI/Espoo)" w:date="2022-08-02T10:58:00Z"/>
        </w:trPr>
        <w:tc>
          <w:tcPr>
            <w:tcW w:w="1983" w:type="dxa"/>
            <w:tcBorders>
              <w:top w:val="nil"/>
              <w:left w:val="single" w:sz="4" w:space="0" w:color="auto"/>
              <w:bottom w:val="single" w:sz="4" w:space="0" w:color="auto"/>
              <w:right w:val="single" w:sz="4" w:space="0" w:color="auto"/>
            </w:tcBorders>
            <w:shd w:val="clear" w:color="auto" w:fill="auto"/>
            <w:vAlign w:val="center"/>
          </w:tcPr>
          <w:p w14:paraId="5469AAB5" w14:textId="77777777" w:rsidR="00B20AED" w:rsidRDefault="00B20AED" w:rsidP="00B20AED">
            <w:pPr>
              <w:pStyle w:val="TAC"/>
              <w:overflowPunct w:val="0"/>
              <w:autoSpaceDE w:val="0"/>
              <w:autoSpaceDN w:val="0"/>
              <w:adjustRightInd w:val="0"/>
              <w:rPr>
                <w:ins w:id="43" w:author="Vasenkari, Petri J. (Nokia - FI/Espoo)" w:date="2022-08-02T10:58: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6C7E1" w14:textId="77777777" w:rsidR="00B20AED" w:rsidRDefault="00B20AED" w:rsidP="00B20AED">
            <w:pPr>
              <w:pStyle w:val="TAC"/>
              <w:overflowPunct w:val="0"/>
              <w:autoSpaceDE w:val="0"/>
              <w:autoSpaceDN w:val="0"/>
              <w:adjustRightInd w:val="0"/>
              <w:rPr>
                <w:ins w:id="44" w:author="Vasenkari, Petri J. (Nokia - FI/Espoo)" w:date="2022-08-02T10:58:00Z"/>
                <w:lang w:val="en-US" w:eastAsia="zh-CN"/>
              </w:rPr>
            </w:pPr>
          </w:p>
        </w:tc>
        <w:tc>
          <w:tcPr>
            <w:tcW w:w="730" w:type="dxa"/>
            <w:tcBorders>
              <w:left w:val="single" w:sz="4" w:space="0" w:color="auto"/>
              <w:right w:val="single" w:sz="4" w:space="0" w:color="auto"/>
            </w:tcBorders>
            <w:vAlign w:val="center"/>
          </w:tcPr>
          <w:p w14:paraId="08EEF2AF" w14:textId="031F0647" w:rsidR="00B20AED" w:rsidRDefault="00B20AED" w:rsidP="00B20AED">
            <w:pPr>
              <w:pStyle w:val="TAC"/>
              <w:overflowPunct w:val="0"/>
              <w:autoSpaceDE w:val="0"/>
              <w:autoSpaceDN w:val="0"/>
              <w:adjustRightInd w:val="0"/>
              <w:rPr>
                <w:ins w:id="45" w:author="Vasenkari, Petri J. (Nokia - FI/Espoo)" w:date="2022-08-02T10:58:00Z"/>
                <w:rFonts w:eastAsia="DengXian" w:cs="Arial"/>
                <w:szCs w:val="18"/>
                <w:lang w:eastAsia="zh-CN"/>
              </w:rPr>
            </w:pPr>
            <w:ins w:id="46" w:author="Vasenkari, Petri J. (Nokia - FI/Espoo)" w:date="2022-08-02T11:00: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E0E56F" w14:textId="23A69E2E" w:rsidR="00B20AED" w:rsidRDefault="00B20AED" w:rsidP="00B20AED">
            <w:pPr>
              <w:keepNext/>
              <w:keepLines/>
              <w:overflowPunct w:val="0"/>
              <w:autoSpaceDE w:val="0"/>
              <w:autoSpaceDN w:val="0"/>
              <w:adjustRightInd w:val="0"/>
              <w:spacing w:after="0"/>
              <w:jc w:val="center"/>
              <w:textAlignment w:val="bottom"/>
              <w:rPr>
                <w:ins w:id="47" w:author="Vasenkari, Petri J. (Nokia - FI/Espoo)" w:date="2022-08-02T10:58:00Z"/>
                <w:rFonts w:ascii="Arial" w:eastAsia="SimSun" w:hAnsi="Arial" w:cs="Arial"/>
                <w:sz w:val="18"/>
                <w:szCs w:val="18"/>
                <w:lang w:val="en-US" w:eastAsia="zh-CN" w:bidi="ar"/>
              </w:rPr>
            </w:pPr>
            <w:ins w:id="48" w:author="Vasenkari, Petri J. (Nokia - FI/Espoo)" w:date="2022-08-02T11:00:00Z">
              <w:r>
                <w:rPr>
                  <w:rFonts w:ascii="Arial" w:eastAsia="SimSun" w:hAnsi="Arial" w:cs="Arial"/>
                  <w:sz w:val="18"/>
                  <w:szCs w:val="18"/>
                  <w:lang w:val="en-US" w:eastAsia="zh-CN" w:bidi="ar"/>
                </w:rPr>
                <w:t>CA_n41(A-C)_BCS</w:t>
              </w:r>
            </w:ins>
            <w:ins w:id="49" w:author="Vasenkari, Petri J. (Nokia - FI/Espoo)" w:date="2022-08-05T14:30:00Z">
              <w:r w:rsidR="00E33208">
                <w:rPr>
                  <w:rFonts w:ascii="Arial" w:eastAsia="SimSun" w:hAnsi="Arial" w:cs="Arial"/>
                  <w:sz w:val="18"/>
                  <w:szCs w:val="18"/>
                  <w:lang w:val="en-US" w:eastAsia="zh-CN" w:bidi="ar"/>
                </w:rPr>
                <w:t xml:space="preserve"> </w:t>
              </w:r>
            </w:ins>
            <w:ins w:id="50" w:author="Vasenkari, Petri J. (Nokia - FI/Espoo)" w:date="2022-08-02T11:00:00Z">
              <w:r>
                <w:rPr>
                  <w:rFonts w:ascii="Arial" w:eastAsia="SimSun"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CEC691" w14:textId="77777777" w:rsidR="00B20AED" w:rsidRDefault="00B20AED" w:rsidP="00B20AED">
            <w:pPr>
              <w:pStyle w:val="TAC"/>
              <w:overflowPunct w:val="0"/>
              <w:autoSpaceDE w:val="0"/>
              <w:autoSpaceDN w:val="0"/>
              <w:adjustRightInd w:val="0"/>
              <w:rPr>
                <w:ins w:id="51" w:author="Vasenkari, Petri J. (Nokia - FI/Espoo)" w:date="2022-08-02T10:58:00Z"/>
                <w:lang w:val="en-US" w:eastAsia="zh-CN"/>
              </w:rPr>
            </w:pPr>
          </w:p>
        </w:tc>
      </w:tr>
      <w:tr w:rsidR="00B20AED" w14:paraId="7C53D49F" w14:textId="77777777" w:rsidTr="00B20A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230A4" w14:textId="77777777" w:rsidR="00B20AED" w:rsidRDefault="00B20AED" w:rsidP="00B20AED">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0B03D"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FE5D187" w14:textId="77777777" w:rsidR="00B20AED" w:rsidRDefault="00B20AED" w:rsidP="00B20AED">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A3F8D0" w14:textId="77777777" w:rsidR="00B20AED" w:rsidRDefault="00B20AED" w:rsidP="00B20AE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D3C6D"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0</w:t>
            </w:r>
          </w:p>
        </w:tc>
      </w:tr>
      <w:tr w:rsidR="00B20AED" w14:paraId="6184C62C"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0CC5A"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C6473"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265BC2" w14:textId="77777777" w:rsidR="00B20AED" w:rsidRDefault="00B20AED" w:rsidP="00B20AED">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9ADBFF" w14:textId="77777777" w:rsidR="00B20AED" w:rsidRDefault="00B20AED" w:rsidP="00B20AE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69A27" w14:textId="77777777" w:rsidR="00B20AED" w:rsidRDefault="00B20AED" w:rsidP="00B20AED">
            <w:pPr>
              <w:pStyle w:val="TAC"/>
              <w:overflowPunct w:val="0"/>
              <w:autoSpaceDE w:val="0"/>
              <w:autoSpaceDN w:val="0"/>
              <w:adjustRightInd w:val="0"/>
              <w:rPr>
                <w:lang w:val="en-US" w:eastAsia="zh-CN"/>
              </w:rPr>
            </w:pPr>
          </w:p>
        </w:tc>
      </w:tr>
      <w:tr w:rsidR="00B20AED" w14:paraId="496F35C8"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37780"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C4A75"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1C145FD" w14:textId="77777777" w:rsidR="00B20AED" w:rsidRDefault="00B20AED" w:rsidP="00B20AE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A6F2CC"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D4791" w14:textId="77777777" w:rsidR="00B20AED" w:rsidRDefault="00B20AED" w:rsidP="00B20AED">
            <w:pPr>
              <w:pStyle w:val="TAC"/>
              <w:overflowPunct w:val="0"/>
              <w:autoSpaceDE w:val="0"/>
              <w:autoSpaceDN w:val="0"/>
              <w:adjustRightInd w:val="0"/>
              <w:rPr>
                <w:rFonts w:eastAsia="Yu Mincho" w:cs="Arial"/>
              </w:rPr>
            </w:pPr>
            <w:r>
              <w:rPr>
                <w:rFonts w:hint="eastAsia"/>
                <w:lang w:val="en-US" w:eastAsia="zh-CN"/>
              </w:rPr>
              <w:t>0</w:t>
            </w:r>
          </w:p>
        </w:tc>
      </w:tr>
      <w:tr w:rsidR="00B20AED" w14:paraId="58BC861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A6F04A9"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129A6B"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4BAB83E" w14:textId="77777777" w:rsidR="00B20AED" w:rsidRDefault="00B20AED" w:rsidP="00B20AE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ACCF0"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BF53" w14:textId="77777777" w:rsidR="00B20AED" w:rsidRDefault="00B20AED" w:rsidP="00B20AED">
            <w:pPr>
              <w:pStyle w:val="TAC"/>
              <w:overflowPunct w:val="0"/>
              <w:autoSpaceDE w:val="0"/>
              <w:autoSpaceDN w:val="0"/>
              <w:adjustRightInd w:val="0"/>
              <w:rPr>
                <w:rFonts w:eastAsia="Yu Mincho" w:cs="Arial"/>
              </w:rPr>
            </w:pPr>
          </w:p>
        </w:tc>
      </w:tr>
      <w:tr w:rsidR="00B20AED" w14:paraId="63B2BCF6"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3718111"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471390D"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A67353" w14:textId="77777777" w:rsidR="00B20AED" w:rsidRDefault="00B20AED" w:rsidP="00B20AE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31B8E"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4FFB5" w14:textId="77777777" w:rsidR="00B20AED" w:rsidRDefault="00B20AED" w:rsidP="00B20AED">
            <w:pPr>
              <w:pStyle w:val="TAC"/>
              <w:overflowPunct w:val="0"/>
              <w:autoSpaceDE w:val="0"/>
              <w:autoSpaceDN w:val="0"/>
              <w:adjustRightInd w:val="0"/>
              <w:rPr>
                <w:rFonts w:cs="Arial"/>
                <w:lang w:val="en-US" w:eastAsia="zh-CN"/>
              </w:rPr>
            </w:pPr>
            <w:r>
              <w:rPr>
                <w:rFonts w:cs="Arial" w:hint="eastAsia"/>
                <w:lang w:val="en-US" w:eastAsia="zh-CN"/>
              </w:rPr>
              <w:t>1</w:t>
            </w:r>
          </w:p>
        </w:tc>
      </w:tr>
      <w:tr w:rsidR="00B20AED" w14:paraId="357C15D1"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80D05"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68FC"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510622B" w14:textId="77777777" w:rsidR="00B20AED" w:rsidRDefault="00B20AED" w:rsidP="00B20AE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92BE33"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7754F" w14:textId="77777777" w:rsidR="00B20AED" w:rsidRDefault="00B20AED" w:rsidP="00B20AED">
            <w:pPr>
              <w:pStyle w:val="TAC"/>
              <w:overflowPunct w:val="0"/>
              <w:autoSpaceDE w:val="0"/>
              <w:autoSpaceDN w:val="0"/>
              <w:adjustRightInd w:val="0"/>
              <w:rPr>
                <w:rFonts w:eastAsia="Yu Mincho" w:cs="Arial"/>
              </w:rPr>
            </w:pPr>
          </w:p>
        </w:tc>
      </w:tr>
      <w:tr w:rsidR="00B20AED" w14:paraId="213A5585"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DBCA7"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B48AE"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0C01858" w14:textId="77777777" w:rsidR="00B20AED" w:rsidRDefault="00B20AED" w:rsidP="00B20AE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2DFB5"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CE06C" w14:textId="77777777" w:rsidR="00B20AED" w:rsidRDefault="00B20AED" w:rsidP="00B20AED">
            <w:pPr>
              <w:pStyle w:val="TAC"/>
              <w:overflowPunct w:val="0"/>
              <w:autoSpaceDE w:val="0"/>
              <w:autoSpaceDN w:val="0"/>
              <w:adjustRightInd w:val="0"/>
              <w:rPr>
                <w:rFonts w:eastAsia="Yu Mincho" w:cs="Arial"/>
              </w:rPr>
            </w:pPr>
            <w:r>
              <w:rPr>
                <w:rFonts w:hint="eastAsia"/>
                <w:lang w:val="en-US" w:eastAsia="zh-CN"/>
              </w:rPr>
              <w:t>0</w:t>
            </w:r>
          </w:p>
        </w:tc>
      </w:tr>
      <w:tr w:rsidR="00B20AED" w14:paraId="1E9DD2DD"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5EF9154"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2A71E54"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0435C0D" w14:textId="77777777" w:rsidR="00B20AED" w:rsidRDefault="00B20AED" w:rsidP="00B20AE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2F28E6"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0F903" w14:textId="77777777" w:rsidR="00B20AED" w:rsidRDefault="00B20AED" w:rsidP="00B20AED">
            <w:pPr>
              <w:pStyle w:val="TAC"/>
              <w:overflowPunct w:val="0"/>
              <w:autoSpaceDE w:val="0"/>
              <w:autoSpaceDN w:val="0"/>
              <w:adjustRightInd w:val="0"/>
              <w:rPr>
                <w:rFonts w:eastAsia="Yu Mincho" w:cs="Arial"/>
              </w:rPr>
            </w:pPr>
          </w:p>
        </w:tc>
      </w:tr>
      <w:tr w:rsidR="00B20AED" w14:paraId="302A3E61"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7AF3BFB"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E1E8"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932CF8" w14:textId="77777777" w:rsidR="00B20AED" w:rsidRDefault="00B20AED" w:rsidP="00B20AE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30D598"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F2E91" w14:textId="77777777" w:rsidR="00B20AED" w:rsidRDefault="00B20AED" w:rsidP="00B20AED">
            <w:pPr>
              <w:pStyle w:val="TAC"/>
              <w:overflowPunct w:val="0"/>
              <w:autoSpaceDE w:val="0"/>
              <w:autoSpaceDN w:val="0"/>
              <w:adjustRightInd w:val="0"/>
              <w:rPr>
                <w:lang w:val="en-US" w:eastAsia="zh-CN"/>
              </w:rPr>
            </w:pPr>
            <w:r>
              <w:rPr>
                <w:rFonts w:cs="Arial" w:hint="eastAsia"/>
                <w:lang w:val="en-US" w:eastAsia="zh-CN"/>
              </w:rPr>
              <w:t>1</w:t>
            </w:r>
          </w:p>
        </w:tc>
      </w:tr>
      <w:tr w:rsidR="00B20AED" w14:paraId="3FF1F61D"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D093"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9803A"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B90F54" w14:textId="77777777" w:rsidR="00B20AED" w:rsidRDefault="00B20AED" w:rsidP="00B20AE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DF6B0"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D8A5D" w14:textId="77777777" w:rsidR="00B20AED" w:rsidRDefault="00B20AED" w:rsidP="00B20AED">
            <w:pPr>
              <w:pStyle w:val="TAC"/>
              <w:overflowPunct w:val="0"/>
              <w:autoSpaceDE w:val="0"/>
              <w:autoSpaceDN w:val="0"/>
              <w:adjustRightInd w:val="0"/>
              <w:rPr>
                <w:lang w:val="en-US" w:eastAsia="zh-CN"/>
              </w:rPr>
            </w:pPr>
          </w:p>
        </w:tc>
      </w:tr>
      <w:tr w:rsidR="00B20AED" w14:paraId="335E207F"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B98B1"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D9631" w14:textId="77777777" w:rsidR="00B20AED" w:rsidRDefault="00B20AED" w:rsidP="00B20AE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897B21D" w14:textId="77777777" w:rsidR="00B20AED" w:rsidRDefault="00B20AED" w:rsidP="00B20AE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98D3FC"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92F09" w14:textId="77777777" w:rsidR="00B20AED" w:rsidRDefault="00B20AED" w:rsidP="00B20AED">
            <w:pPr>
              <w:pStyle w:val="TAC"/>
              <w:overflowPunct w:val="0"/>
              <w:autoSpaceDE w:val="0"/>
              <w:autoSpaceDN w:val="0"/>
              <w:adjustRightInd w:val="0"/>
              <w:rPr>
                <w:rFonts w:eastAsia="Yu Mincho" w:cs="Arial"/>
              </w:rPr>
            </w:pPr>
            <w:r>
              <w:rPr>
                <w:rFonts w:hint="eastAsia"/>
                <w:lang w:val="en-US" w:eastAsia="zh-CN"/>
              </w:rPr>
              <w:t>0</w:t>
            </w:r>
          </w:p>
        </w:tc>
      </w:tr>
      <w:tr w:rsidR="00B20AED" w14:paraId="2AD9D37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D1172C4"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16C9FBE"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F39345C" w14:textId="77777777" w:rsidR="00B20AED" w:rsidRDefault="00B20AED" w:rsidP="00B20AE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9A7C52"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39E4" w14:textId="77777777" w:rsidR="00B20AED" w:rsidRDefault="00B20AED" w:rsidP="00B20AED">
            <w:pPr>
              <w:pStyle w:val="TAC"/>
              <w:overflowPunct w:val="0"/>
              <w:autoSpaceDE w:val="0"/>
              <w:autoSpaceDN w:val="0"/>
              <w:adjustRightInd w:val="0"/>
              <w:rPr>
                <w:rFonts w:eastAsia="Yu Mincho" w:cs="Arial"/>
              </w:rPr>
            </w:pPr>
          </w:p>
        </w:tc>
      </w:tr>
      <w:tr w:rsidR="00B20AED" w14:paraId="1025DB4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1917A62"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10BD65"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E3EA396" w14:textId="77777777" w:rsidR="00B20AED" w:rsidRDefault="00B20AED" w:rsidP="00B20AE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672E8"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42F7B6" w14:textId="77777777" w:rsidR="00B20AED" w:rsidRDefault="00B20AED" w:rsidP="00B20AED">
            <w:pPr>
              <w:pStyle w:val="TAC"/>
              <w:overflowPunct w:val="0"/>
              <w:autoSpaceDE w:val="0"/>
              <w:autoSpaceDN w:val="0"/>
              <w:adjustRightInd w:val="0"/>
              <w:rPr>
                <w:lang w:eastAsia="zh-CN"/>
              </w:rPr>
            </w:pPr>
            <w:r>
              <w:rPr>
                <w:rFonts w:cs="Arial" w:hint="eastAsia"/>
                <w:lang w:val="en-US" w:eastAsia="zh-CN"/>
              </w:rPr>
              <w:t>1</w:t>
            </w:r>
          </w:p>
        </w:tc>
      </w:tr>
      <w:tr w:rsidR="00B20AED" w14:paraId="6B087AF0"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93A29" w14:textId="77777777" w:rsidR="00B20AED" w:rsidRDefault="00B20AED" w:rsidP="00B20AE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8FFCC" w14:textId="77777777" w:rsidR="00B20AED" w:rsidRDefault="00B20AED" w:rsidP="00B20AE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B1A2B32" w14:textId="77777777" w:rsidR="00B20AED" w:rsidRDefault="00B20AED" w:rsidP="00B20AE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80131" w14:textId="77777777" w:rsidR="00B20AED" w:rsidRDefault="00B20AED" w:rsidP="00B20AE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A172" w14:textId="77777777" w:rsidR="00B20AED" w:rsidRDefault="00B20AED" w:rsidP="00B20AED">
            <w:pPr>
              <w:pStyle w:val="TAC"/>
              <w:overflowPunct w:val="0"/>
              <w:autoSpaceDE w:val="0"/>
              <w:autoSpaceDN w:val="0"/>
              <w:adjustRightInd w:val="0"/>
              <w:rPr>
                <w:lang w:eastAsia="zh-CN"/>
              </w:rPr>
            </w:pPr>
          </w:p>
        </w:tc>
      </w:tr>
      <w:tr w:rsidR="00B20AED" w14:paraId="4A84379B"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131F0"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59BA2"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DF0485A" w14:textId="77777777" w:rsidR="00B20AED" w:rsidRDefault="00B20AED" w:rsidP="00B20AE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48EDF"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C340" w14:textId="77777777" w:rsidR="00B20AED" w:rsidRDefault="00B20AED" w:rsidP="00B20AED">
            <w:pPr>
              <w:pStyle w:val="TAC"/>
              <w:overflowPunct w:val="0"/>
              <w:autoSpaceDE w:val="0"/>
              <w:autoSpaceDN w:val="0"/>
              <w:adjustRightInd w:val="0"/>
              <w:rPr>
                <w:lang w:eastAsia="zh-CN"/>
              </w:rPr>
            </w:pPr>
            <w:r>
              <w:rPr>
                <w:rFonts w:hint="eastAsia"/>
                <w:lang w:eastAsia="zh-CN"/>
              </w:rPr>
              <w:t>0</w:t>
            </w:r>
          </w:p>
        </w:tc>
      </w:tr>
      <w:tr w:rsidR="00B20AED" w14:paraId="6F6EA08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D56087A"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021FC"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74AF71" w14:textId="77777777" w:rsidR="00B20AED" w:rsidRDefault="00B20AED" w:rsidP="00B20AE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B554C"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16E2" w14:textId="77777777" w:rsidR="00B20AED" w:rsidRDefault="00B20AED" w:rsidP="00B20AED">
            <w:pPr>
              <w:pStyle w:val="TAC"/>
              <w:overflowPunct w:val="0"/>
              <w:autoSpaceDE w:val="0"/>
              <w:autoSpaceDN w:val="0"/>
              <w:adjustRightInd w:val="0"/>
              <w:rPr>
                <w:rFonts w:eastAsia="Yu Mincho"/>
              </w:rPr>
            </w:pPr>
          </w:p>
        </w:tc>
      </w:tr>
      <w:tr w:rsidR="00B20AED" w14:paraId="50EDED0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2109537"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075E"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3DC7752" w14:textId="77777777" w:rsidR="00B20AED" w:rsidRDefault="00B20AED" w:rsidP="00B20AE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A4AED"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791A2C" w14:textId="77777777" w:rsidR="00B20AED" w:rsidRDefault="00B20AED" w:rsidP="00B20AED">
            <w:pPr>
              <w:pStyle w:val="TAC"/>
              <w:overflowPunct w:val="0"/>
              <w:autoSpaceDE w:val="0"/>
              <w:autoSpaceDN w:val="0"/>
              <w:adjustRightInd w:val="0"/>
              <w:rPr>
                <w:rFonts w:eastAsia="Yu Mincho"/>
              </w:rPr>
            </w:pPr>
            <w:r>
              <w:rPr>
                <w:rFonts w:hint="eastAsia"/>
                <w:lang w:val="en-US" w:eastAsia="zh-CN"/>
              </w:rPr>
              <w:t>1</w:t>
            </w:r>
          </w:p>
        </w:tc>
      </w:tr>
      <w:tr w:rsidR="00B20AED" w14:paraId="7FC10AD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2AB776B"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11519"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630FAA" w14:textId="77777777" w:rsidR="00B20AED" w:rsidRDefault="00B20AED" w:rsidP="00B20AE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CAD59"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2F8D6" w14:textId="77777777" w:rsidR="00B20AED" w:rsidRDefault="00B20AED" w:rsidP="00B20AED">
            <w:pPr>
              <w:pStyle w:val="TAC"/>
              <w:overflowPunct w:val="0"/>
              <w:autoSpaceDE w:val="0"/>
              <w:autoSpaceDN w:val="0"/>
              <w:adjustRightInd w:val="0"/>
              <w:rPr>
                <w:rFonts w:eastAsia="Yu Mincho"/>
              </w:rPr>
            </w:pPr>
          </w:p>
        </w:tc>
      </w:tr>
      <w:tr w:rsidR="00B20AED" w14:paraId="3DEE907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BCA1042"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DE7D56"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7AF90C" w14:textId="77777777" w:rsidR="00B20AED" w:rsidRDefault="00B20AED" w:rsidP="00B20AE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B13307"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F7314" w14:textId="77777777" w:rsidR="00B20AED" w:rsidRDefault="00B20AED" w:rsidP="00B20AED">
            <w:pPr>
              <w:pStyle w:val="TAC"/>
              <w:overflowPunct w:val="0"/>
              <w:autoSpaceDE w:val="0"/>
              <w:autoSpaceDN w:val="0"/>
              <w:adjustRightInd w:val="0"/>
              <w:rPr>
                <w:rFonts w:eastAsia="Yu Mincho"/>
              </w:rPr>
            </w:pPr>
            <w:r>
              <w:rPr>
                <w:rFonts w:eastAsia="Yu Mincho"/>
              </w:rPr>
              <w:t>4 and 5</w:t>
            </w:r>
          </w:p>
        </w:tc>
      </w:tr>
      <w:tr w:rsidR="00B20AED" w14:paraId="504CD19A"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83883"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CBDED"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DEF9C1"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00D9E"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6290" w14:textId="77777777" w:rsidR="00B20AED" w:rsidRDefault="00B20AED" w:rsidP="00B20AED">
            <w:pPr>
              <w:pStyle w:val="TAC"/>
              <w:overflowPunct w:val="0"/>
              <w:autoSpaceDE w:val="0"/>
              <w:autoSpaceDN w:val="0"/>
              <w:adjustRightInd w:val="0"/>
              <w:rPr>
                <w:rFonts w:eastAsia="Yu Mincho"/>
              </w:rPr>
            </w:pPr>
          </w:p>
        </w:tc>
      </w:tr>
      <w:tr w:rsidR="00B20AED" w14:paraId="5BD3261A"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2E11EFFE"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130B519"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4A0410B" w14:textId="77777777" w:rsidR="00B20AED" w:rsidRDefault="00B20AED" w:rsidP="00B20AE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EC2F58" w14:textId="77777777" w:rsidR="00B20AED" w:rsidRDefault="00B20AED" w:rsidP="00B20AE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E11AEF" w14:textId="77777777" w:rsidR="00B20AED" w:rsidRDefault="00B20AED" w:rsidP="00B20AED">
            <w:pPr>
              <w:pStyle w:val="TAC"/>
              <w:overflowPunct w:val="0"/>
              <w:autoSpaceDE w:val="0"/>
              <w:autoSpaceDN w:val="0"/>
              <w:adjustRightInd w:val="0"/>
              <w:rPr>
                <w:lang w:eastAsia="zh-CN"/>
              </w:rPr>
            </w:pPr>
            <w:r>
              <w:rPr>
                <w:rFonts w:hint="eastAsia"/>
                <w:lang w:eastAsia="zh-CN"/>
              </w:rPr>
              <w:t>0</w:t>
            </w:r>
          </w:p>
        </w:tc>
      </w:tr>
      <w:tr w:rsidR="00B20AED" w14:paraId="1B438850"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E69A722"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3DAE93"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5F1478" w14:textId="77777777" w:rsidR="00B20AED" w:rsidRDefault="00B20AED" w:rsidP="00B20AE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11BFB"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B449A" w14:textId="77777777" w:rsidR="00B20AED" w:rsidRDefault="00B20AED" w:rsidP="00B20AED">
            <w:pPr>
              <w:pStyle w:val="TAC"/>
              <w:overflowPunct w:val="0"/>
              <w:autoSpaceDE w:val="0"/>
              <w:autoSpaceDN w:val="0"/>
              <w:adjustRightInd w:val="0"/>
              <w:rPr>
                <w:rFonts w:eastAsia="Yu Mincho"/>
              </w:rPr>
            </w:pPr>
          </w:p>
        </w:tc>
      </w:tr>
      <w:tr w:rsidR="00B20AED" w14:paraId="0ABEF05D"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8D119AA"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255DD"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4E797" w14:textId="77777777" w:rsidR="00B20AED" w:rsidRDefault="00B20AED" w:rsidP="00B20AE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53956"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957BE6" w14:textId="77777777" w:rsidR="00B20AED" w:rsidRDefault="00B20AED" w:rsidP="00B20AED">
            <w:pPr>
              <w:pStyle w:val="TAC"/>
              <w:overflowPunct w:val="0"/>
              <w:autoSpaceDE w:val="0"/>
              <w:autoSpaceDN w:val="0"/>
              <w:adjustRightInd w:val="0"/>
              <w:rPr>
                <w:rFonts w:eastAsia="Yu Mincho"/>
              </w:rPr>
            </w:pPr>
            <w:r>
              <w:rPr>
                <w:rFonts w:hint="eastAsia"/>
                <w:lang w:val="en-US" w:eastAsia="zh-CN"/>
              </w:rPr>
              <w:t>1</w:t>
            </w:r>
          </w:p>
        </w:tc>
      </w:tr>
      <w:tr w:rsidR="00B20AED" w14:paraId="35EC810E"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A17D00A"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4E892"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AB1A2F" w14:textId="77777777" w:rsidR="00B20AED" w:rsidRDefault="00B20AED" w:rsidP="00B20AE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83B30"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39087" w14:textId="77777777" w:rsidR="00B20AED" w:rsidRDefault="00B20AED" w:rsidP="00B20AED">
            <w:pPr>
              <w:pStyle w:val="TAC"/>
              <w:overflowPunct w:val="0"/>
              <w:autoSpaceDE w:val="0"/>
              <w:autoSpaceDN w:val="0"/>
              <w:adjustRightInd w:val="0"/>
              <w:rPr>
                <w:rFonts w:eastAsia="Yu Mincho"/>
              </w:rPr>
            </w:pPr>
          </w:p>
        </w:tc>
      </w:tr>
      <w:tr w:rsidR="00B20AED" w14:paraId="122AFF4D"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D1FD339"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70314"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3DFA26" w14:textId="77777777" w:rsidR="00B20AED" w:rsidRDefault="00B20AED" w:rsidP="00B20AE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B23C27"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A6E6C" w14:textId="77777777" w:rsidR="00B20AED" w:rsidRDefault="00B20AED" w:rsidP="00B20AED">
            <w:pPr>
              <w:pStyle w:val="TAC"/>
              <w:overflowPunct w:val="0"/>
              <w:autoSpaceDE w:val="0"/>
              <w:autoSpaceDN w:val="0"/>
              <w:adjustRightInd w:val="0"/>
              <w:rPr>
                <w:rFonts w:eastAsia="Yu Mincho"/>
              </w:rPr>
            </w:pPr>
            <w:r>
              <w:rPr>
                <w:rFonts w:eastAsia="Yu Mincho"/>
              </w:rPr>
              <w:t>4 and 5</w:t>
            </w:r>
          </w:p>
        </w:tc>
      </w:tr>
      <w:tr w:rsidR="00B20AED" w14:paraId="7B68614D"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ED30"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81777"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D8FF94"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1B852"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8D677" w14:textId="77777777" w:rsidR="00B20AED" w:rsidRDefault="00B20AED" w:rsidP="00B20AED">
            <w:pPr>
              <w:pStyle w:val="TAC"/>
              <w:overflowPunct w:val="0"/>
              <w:autoSpaceDE w:val="0"/>
              <w:autoSpaceDN w:val="0"/>
              <w:adjustRightInd w:val="0"/>
              <w:rPr>
                <w:rFonts w:eastAsia="Yu Mincho"/>
              </w:rPr>
            </w:pPr>
          </w:p>
        </w:tc>
      </w:tr>
      <w:tr w:rsidR="00B20AED" w14:paraId="10780838"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E69D183"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C97893F" w14:textId="77777777" w:rsidR="00B20AED" w:rsidRDefault="00B20AED" w:rsidP="00B20AE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C791D11" w14:textId="77777777" w:rsidR="00B20AED" w:rsidRDefault="00B20AED" w:rsidP="00B20AE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5CCD4D"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3CB853" w14:textId="77777777" w:rsidR="00B20AED" w:rsidRDefault="00B20AED" w:rsidP="00B20AED">
            <w:pPr>
              <w:pStyle w:val="TAC"/>
              <w:overflowPunct w:val="0"/>
              <w:autoSpaceDE w:val="0"/>
              <w:autoSpaceDN w:val="0"/>
              <w:adjustRightInd w:val="0"/>
              <w:rPr>
                <w:lang w:eastAsia="zh-CN"/>
              </w:rPr>
            </w:pPr>
            <w:r>
              <w:rPr>
                <w:rFonts w:hint="eastAsia"/>
                <w:lang w:eastAsia="zh-CN"/>
              </w:rPr>
              <w:t>0</w:t>
            </w:r>
          </w:p>
        </w:tc>
      </w:tr>
      <w:tr w:rsidR="00B20AED" w14:paraId="1040906C"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67E00B6E"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378EB"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0E28FD0" w14:textId="77777777" w:rsidR="00B20AED" w:rsidRDefault="00B20AED" w:rsidP="00B20AE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B3DA22"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40D57" w14:textId="77777777" w:rsidR="00B20AED" w:rsidRDefault="00B20AED" w:rsidP="00B20AED">
            <w:pPr>
              <w:pStyle w:val="TAC"/>
              <w:overflowPunct w:val="0"/>
              <w:autoSpaceDE w:val="0"/>
              <w:autoSpaceDN w:val="0"/>
              <w:adjustRightInd w:val="0"/>
              <w:rPr>
                <w:rFonts w:eastAsia="Yu Mincho"/>
              </w:rPr>
            </w:pPr>
          </w:p>
        </w:tc>
      </w:tr>
      <w:tr w:rsidR="00B20AED" w14:paraId="35F67697"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7F137D8"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F828EF"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471149" w14:textId="77777777" w:rsidR="00B20AED" w:rsidRDefault="00B20AED" w:rsidP="00B20AE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EDF0C" w14:textId="77777777" w:rsidR="00B20AED" w:rsidRDefault="00B20AED" w:rsidP="00B20AE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F6F900F" w14:textId="77777777" w:rsidR="00B20AED" w:rsidRDefault="00B20AED" w:rsidP="00B20AED">
            <w:pPr>
              <w:pStyle w:val="TAC"/>
              <w:overflowPunct w:val="0"/>
              <w:autoSpaceDE w:val="0"/>
              <w:autoSpaceDN w:val="0"/>
              <w:adjustRightInd w:val="0"/>
              <w:rPr>
                <w:rFonts w:eastAsia="Yu Mincho"/>
              </w:rPr>
            </w:pPr>
            <w:r>
              <w:rPr>
                <w:rFonts w:hint="eastAsia"/>
                <w:lang w:val="en-US" w:eastAsia="zh-CN"/>
              </w:rPr>
              <w:t>1</w:t>
            </w:r>
          </w:p>
        </w:tc>
      </w:tr>
      <w:tr w:rsidR="00B20AED" w14:paraId="4CF7CD7E"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B3046A3"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12B582"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C9EAFB" w14:textId="77777777" w:rsidR="00B20AED" w:rsidRDefault="00B20AED" w:rsidP="00B20AE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88635"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19617" w14:textId="77777777" w:rsidR="00B20AED" w:rsidRDefault="00B20AED" w:rsidP="00B20AED">
            <w:pPr>
              <w:pStyle w:val="TAC"/>
              <w:overflowPunct w:val="0"/>
              <w:autoSpaceDE w:val="0"/>
              <w:autoSpaceDN w:val="0"/>
              <w:adjustRightInd w:val="0"/>
              <w:rPr>
                <w:rFonts w:eastAsia="Yu Mincho"/>
              </w:rPr>
            </w:pPr>
          </w:p>
        </w:tc>
      </w:tr>
      <w:tr w:rsidR="00B20AED" w14:paraId="0FDC4DCC"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9932C25"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116B51"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4F077F" w14:textId="77777777" w:rsidR="00B20AED" w:rsidRDefault="00B20AED" w:rsidP="00B20AE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DF83C1"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5D41" w14:textId="77777777" w:rsidR="00B20AED" w:rsidRDefault="00B20AED" w:rsidP="00B20AED">
            <w:pPr>
              <w:pStyle w:val="TAC"/>
              <w:overflowPunct w:val="0"/>
              <w:autoSpaceDE w:val="0"/>
              <w:autoSpaceDN w:val="0"/>
              <w:adjustRightInd w:val="0"/>
              <w:rPr>
                <w:rFonts w:eastAsia="Yu Mincho"/>
              </w:rPr>
            </w:pPr>
            <w:r>
              <w:rPr>
                <w:rFonts w:hint="eastAsia"/>
                <w:lang w:val="en-US" w:eastAsia="zh-CN"/>
              </w:rPr>
              <w:t>2</w:t>
            </w:r>
          </w:p>
        </w:tc>
      </w:tr>
      <w:tr w:rsidR="00B20AED" w14:paraId="0A12372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1A15405"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0ED2D"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37BB61" w14:textId="77777777" w:rsidR="00B20AED" w:rsidRDefault="00B20AED" w:rsidP="00B20AE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1C3E98"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3C8F" w14:textId="77777777" w:rsidR="00B20AED" w:rsidRDefault="00B20AED" w:rsidP="00B20AED">
            <w:pPr>
              <w:pStyle w:val="TAC"/>
              <w:overflowPunct w:val="0"/>
              <w:autoSpaceDE w:val="0"/>
              <w:autoSpaceDN w:val="0"/>
              <w:adjustRightInd w:val="0"/>
              <w:rPr>
                <w:rFonts w:eastAsia="Yu Mincho"/>
              </w:rPr>
            </w:pPr>
          </w:p>
        </w:tc>
      </w:tr>
      <w:tr w:rsidR="00B20AED" w14:paraId="54E402EE"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7DAC116"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2E54BE"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75B84A"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2BE2B9"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5A628" w14:textId="77777777" w:rsidR="00B20AED" w:rsidRDefault="00B20AED" w:rsidP="00B20AED">
            <w:pPr>
              <w:pStyle w:val="TAC"/>
              <w:overflowPunct w:val="0"/>
              <w:autoSpaceDE w:val="0"/>
              <w:autoSpaceDN w:val="0"/>
              <w:adjustRightInd w:val="0"/>
              <w:rPr>
                <w:rFonts w:eastAsia="Yu Mincho"/>
              </w:rPr>
            </w:pPr>
            <w:r>
              <w:rPr>
                <w:rFonts w:eastAsia="Yu Mincho"/>
              </w:rPr>
              <w:t>4 and 5</w:t>
            </w:r>
          </w:p>
        </w:tc>
      </w:tr>
      <w:tr w:rsidR="00B20AED" w14:paraId="0F4BEE78"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1395B"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22A2F"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9038C" w14:textId="77777777" w:rsidR="00B20AED" w:rsidRDefault="00B20AED" w:rsidP="00B20AE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39EDB8"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A034" w14:textId="77777777" w:rsidR="00B20AED" w:rsidRDefault="00B20AED" w:rsidP="00B20AED">
            <w:pPr>
              <w:pStyle w:val="TAC"/>
              <w:overflowPunct w:val="0"/>
              <w:autoSpaceDE w:val="0"/>
              <w:autoSpaceDN w:val="0"/>
              <w:adjustRightInd w:val="0"/>
              <w:rPr>
                <w:rFonts w:eastAsia="Yu Mincho"/>
              </w:rPr>
            </w:pPr>
          </w:p>
        </w:tc>
      </w:tr>
      <w:tr w:rsidR="00B20AED" w14:paraId="45FCA4B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82392" w14:textId="77777777" w:rsidR="00B20AED" w:rsidRDefault="00B20AED" w:rsidP="00B20AE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77CD" w14:textId="77777777" w:rsidR="00B20AED" w:rsidRDefault="00B20AED" w:rsidP="00B20AE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B85AC57" w14:textId="77777777" w:rsidR="00B20AED" w:rsidRDefault="00B20AED" w:rsidP="00B20AE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180A4" w14:textId="77777777" w:rsidR="00B20AED" w:rsidRDefault="00B20AED" w:rsidP="00B20AE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0D0F2" w14:textId="77777777" w:rsidR="00B20AED" w:rsidRDefault="00B20AED" w:rsidP="00B20AED">
            <w:pPr>
              <w:pStyle w:val="TAC"/>
              <w:overflowPunct w:val="0"/>
              <w:autoSpaceDE w:val="0"/>
              <w:autoSpaceDN w:val="0"/>
              <w:adjustRightInd w:val="0"/>
              <w:rPr>
                <w:rFonts w:eastAsia="Yu Mincho"/>
              </w:rPr>
            </w:pPr>
            <w:r>
              <w:rPr>
                <w:rFonts w:eastAsia="Yu Mincho"/>
              </w:rPr>
              <w:t>0</w:t>
            </w:r>
          </w:p>
        </w:tc>
      </w:tr>
      <w:tr w:rsidR="00B20AED" w14:paraId="05C539AF"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846DD71"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9E1F0"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4D7C46" w14:textId="77777777" w:rsidR="00B20AED" w:rsidRDefault="00B20AED" w:rsidP="00B20AE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532DD" w14:textId="77777777" w:rsidR="00B20AED" w:rsidRDefault="00B20AED" w:rsidP="00B20AE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3349" w14:textId="77777777" w:rsidR="00B20AED" w:rsidRDefault="00B20AED" w:rsidP="00B20AED">
            <w:pPr>
              <w:pStyle w:val="TAC"/>
              <w:overflowPunct w:val="0"/>
              <w:autoSpaceDE w:val="0"/>
              <w:autoSpaceDN w:val="0"/>
              <w:adjustRightInd w:val="0"/>
              <w:rPr>
                <w:rFonts w:eastAsia="Yu Mincho"/>
              </w:rPr>
            </w:pPr>
          </w:p>
        </w:tc>
      </w:tr>
      <w:tr w:rsidR="00B20AED" w14:paraId="26F44384"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A42B0F5"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BA4A8"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38B265" w14:textId="77777777" w:rsidR="00B20AED" w:rsidRDefault="00B20AED" w:rsidP="00B20AE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0C627" w14:textId="77777777" w:rsidR="00B20AED" w:rsidRDefault="00B20AED" w:rsidP="00B20AE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5E8A80" w14:textId="77777777" w:rsidR="00B20AED" w:rsidRDefault="00B20AED" w:rsidP="00B20AED">
            <w:pPr>
              <w:pStyle w:val="TAC"/>
              <w:overflowPunct w:val="0"/>
              <w:autoSpaceDE w:val="0"/>
              <w:autoSpaceDN w:val="0"/>
              <w:adjustRightInd w:val="0"/>
              <w:rPr>
                <w:rFonts w:eastAsia="Yu Mincho"/>
              </w:rPr>
            </w:pPr>
            <w:r>
              <w:rPr>
                <w:rFonts w:hint="eastAsia"/>
                <w:lang w:val="en-US" w:eastAsia="zh-CN"/>
              </w:rPr>
              <w:t>1</w:t>
            </w:r>
          </w:p>
        </w:tc>
      </w:tr>
      <w:tr w:rsidR="00B20AED" w14:paraId="3A810EC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3CEF1D4"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00172"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E44B6E" w14:textId="77777777" w:rsidR="00B20AED" w:rsidRDefault="00B20AED" w:rsidP="00B20AE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E8CB4" w14:textId="77777777" w:rsidR="00B20AED" w:rsidRDefault="00B20AED" w:rsidP="00B20AE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8DC1D" w14:textId="77777777" w:rsidR="00B20AED" w:rsidRDefault="00B20AED" w:rsidP="00B20AED">
            <w:pPr>
              <w:pStyle w:val="TAC"/>
              <w:overflowPunct w:val="0"/>
              <w:autoSpaceDE w:val="0"/>
              <w:autoSpaceDN w:val="0"/>
              <w:adjustRightInd w:val="0"/>
              <w:rPr>
                <w:rFonts w:eastAsia="Yu Mincho"/>
              </w:rPr>
            </w:pPr>
          </w:p>
        </w:tc>
      </w:tr>
      <w:tr w:rsidR="00B20AED" w14:paraId="1220DFA5"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4213573" w14:textId="77777777" w:rsidR="00B20AED" w:rsidRDefault="00B20AED" w:rsidP="00B20AE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0C3CFF" w14:textId="77777777" w:rsidR="00B20AED" w:rsidRDefault="00B20AED" w:rsidP="00B20AE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8CA94D" w14:textId="77777777" w:rsidR="00B20AED" w:rsidRDefault="00B20AED" w:rsidP="00B20AE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47BE52"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D3758" w14:textId="77777777" w:rsidR="00B20AED" w:rsidRDefault="00B20AED" w:rsidP="00B20AED">
            <w:pPr>
              <w:pStyle w:val="TAC"/>
              <w:overflowPunct w:val="0"/>
              <w:autoSpaceDE w:val="0"/>
              <w:autoSpaceDN w:val="0"/>
              <w:adjustRightInd w:val="0"/>
              <w:rPr>
                <w:szCs w:val="18"/>
                <w:lang w:eastAsia="zh-CN"/>
              </w:rPr>
            </w:pPr>
            <w:r>
              <w:rPr>
                <w:rFonts w:hint="eastAsia"/>
                <w:lang w:val="en-US" w:eastAsia="zh-CN"/>
              </w:rPr>
              <w:t>2</w:t>
            </w:r>
          </w:p>
        </w:tc>
      </w:tr>
      <w:tr w:rsidR="00B20AED" w14:paraId="404B63D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2308B05" w14:textId="77777777" w:rsidR="00B20AED" w:rsidRDefault="00B20AED" w:rsidP="00B20AE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51FCA1" w14:textId="77777777" w:rsidR="00B20AED" w:rsidRDefault="00B20AED" w:rsidP="00B20AE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55A712" w14:textId="77777777" w:rsidR="00B20AED" w:rsidRDefault="00B20AED" w:rsidP="00B20AE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F73DAC"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CB0B" w14:textId="77777777" w:rsidR="00B20AED" w:rsidRDefault="00B20AED" w:rsidP="00B20AED">
            <w:pPr>
              <w:pStyle w:val="TAC"/>
              <w:overflowPunct w:val="0"/>
              <w:autoSpaceDE w:val="0"/>
              <w:autoSpaceDN w:val="0"/>
              <w:adjustRightInd w:val="0"/>
              <w:rPr>
                <w:szCs w:val="18"/>
                <w:lang w:eastAsia="zh-CN"/>
              </w:rPr>
            </w:pPr>
          </w:p>
        </w:tc>
      </w:tr>
      <w:tr w:rsidR="00B20AED" w14:paraId="0DDEDA19"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742699B" w14:textId="77777777" w:rsidR="00B20AED" w:rsidRDefault="00B20AED" w:rsidP="00B20AE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A16C2" w14:textId="77777777" w:rsidR="00B20AED" w:rsidRDefault="00B20AED" w:rsidP="00B20AE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A7D3D5"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769DE6"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3C6C" w14:textId="77777777" w:rsidR="00B20AED" w:rsidRDefault="00B20AED" w:rsidP="00B20AE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B20AED" w14:paraId="20186107"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1A30F" w14:textId="77777777" w:rsidR="00B20AED" w:rsidRDefault="00B20AED" w:rsidP="00B20AE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95634" w14:textId="77777777" w:rsidR="00B20AED" w:rsidRDefault="00B20AED" w:rsidP="00B20AE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2D0E56" w14:textId="77777777" w:rsidR="00B20AED" w:rsidRDefault="00B20AED" w:rsidP="00B20AE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8BE669"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33D02" w14:textId="77777777" w:rsidR="00B20AED" w:rsidRDefault="00B20AED" w:rsidP="00B20AED">
            <w:pPr>
              <w:pStyle w:val="TAC"/>
              <w:overflowPunct w:val="0"/>
              <w:autoSpaceDE w:val="0"/>
              <w:autoSpaceDN w:val="0"/>
              <w:adjustRightInd w:val="0"/>
              <w:rPr>
                <w:szCs w:val="18"/>
                <w:lang w:eastAsia="zh-CN"/>
              </w:rPr>
            </w:pPr>
          </w:p>
        </w:tc>
      </w:tr>
      <w:tr w:rsidR="00B20AED" w14:paraId="77108177"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24F0137" w14:textId="77777777" w:rsidR="00B20AED" w:rsidRDefault="00B20AED" w:rsidP="00B20AE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BEE7340" w14:textId="77777777" w:rsidR="00B20AED" w:rsidRDefault="00B20AED" w:rsidP="00B20AE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5C810AD" w14:textId="77777777" w:rsidR="00B20AED" w:rsidRDefault="00B20AED" w:rsidP="00B20AE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4A00D"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ECFF72" w14:textId="77777777" w:rsidR="00B20AED" w:rsidRDefault="00B20AED" w:rsidP="00B20AED">
            <w:pPr>
              <w:pStyle w:val="TAC"/>
              <w:overflowPunct w:val="0"/>
              <w:autoSpaceDE w:val="0"/>
              <w:autoSpaceDN w:val="0"/>
              <w:adjustRightInd w:val="0"/>
              <w:rPr>
                <w:szCs w:val="18"/>
                <w:lang w:eastAsia="zh-CN"/>
              </w:rPr>
            </w:pPr>
            <w:r>
              <w:rPr>
                <w:rFonts w:hint="eastAsia"/>
                <w:szCs w:val="18"/>
                <w:lang w:eastAsia="zh-CN"/>
              </w:rPr>
              <w:t>0</w:t>
            </w:r>
          </w:p>
        </w:tc>
      </w:tr>
      <w:tr w:rsidR="00B20AED" w14:paraId="42B18084"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F43B641"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3B78C"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957131" w14:textId="77777777" w:rsidR="00B20AED" w:rsidRDefault="00B20AED" w:rsidP="00B20AE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43E0B"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EC49" w14:textId="77777777" w:rsidR="00B20AED" w:rsidRDefault="00B20AED" w:rsidP="00B20AED">
            <w:pPr>
              <w:pStyle w:val="TAC"/>
              <w:overflowPunct w:val="0"/>
              <w:autoSpaceDE w:val="0"/>
              <w:autoSpaceDN w:val="0"/>
              <w:adjustRightInd w:val="0"/>
              <w:rPr>
                <w:rFonts w:eastAsia="Yu Mincho"/>
                <w:szCs w:val="18"/>
              </w:rPr>
            </w:pPr>
          </w:p>
        </w:tc>
      </w:tr>
      <w:tr w:rsidR="00B20AED" w14:paraId="09CD5B30"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E9C132F"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8B3A3"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304B94" w14:textId="77777777" w:rsidR="00B20AED" w:rsidRDefault="00B20AED" w:rsidP="00B20AE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D06507"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C0857A" w14:textId="77777777" w:rsidR="00B20AED" w:rsidRDefault="00B20AED" w:rsidP="00B20AED">
            <w:pPr>
              <w:pStyle w:val="TAC"/>
              <w:overflowPunct w:val="0"/>
              <w:autoSpaceDE w:val="0"/>
              <w:autoSpaceDN w:val="0"/>
              <w:adjustRightInd w:val="0"/>
              <w:rPr>
                <w:szCs w:val="18"/>
                <w:lang w:val="en-US" w:eastAsia="zh-CN"/>
              </w:rPr>
            </w:pPr>
            <w:r>
              <w:rPr>
                <w:szCs w:val="18"/>
                <w:lang w:val="en-US" w:eastAsia="zh-CN"/>
              </w:rPr>
              <w:t>1</w:t>
            </w:r>
          </w:p>
        </w:tc>
      </w:tr>
      <w:tr w:rsidR="00B20AED" w14:paraId="34D165D3"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62FE6F4"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BE00E"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8F4284" w14:textId="77777777" w:rsidR="00B20AED" w:rsidRDefault="00B20AED" w:rsidP="00B20AE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F79C17"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C0BE8" w14:textId="77777777" w:rsidR="00B20AED" w:rsidRDefault="00B20AED" w:rsidP="00B20AED">
            <w:pPr>
              <w:pStyle w:val="TAC"/>
              <w:overflowPunct w:val="0"/>
              <w:autoSpaceDE w:val="0"/>
              <w:autoSpaceDN w:val="0"/>
              <w:adjustRightInd w:val="0"/>
              <w:rPr>
                <w:szCs w:val="18"/>
                <w:lang w:val="en-US" w:eastAsia="zh-CN"/>
              </w:rPr>
            </w:pPr>
          </w:p>
        </w:tc>
      </w:tr>
      <w:tr w:rsidR="00B20AED" w14:paraId="7C6BF8E9"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603C1F60"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C9849"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BB36BD"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4A2F9AD8"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346D" w14:textId="77777777" w:rsidR="00B20AED" w:rsidRDefault="00B20AED" w:rsidP="00B20AED">
            <w:pPr>
              <w:pStyle w:val="TAC"/>
              <w:overflowPunct w:val="0"/>
              <w:autoSpaceDE w:val="0"/>
              <w:autoSpaceDN w:val="0"/>
              <w:adjustRightInd w:val="0"/>
              <w:rPr>
                <w:szCs w:val="18"/>
                <w:lang w:val="en-US" w:eastAsia="zh-CN"/>
              </w:rPr>
            </w:pPr>
            <w:r>
              <w:rPr>
                <w:szCs w:val="18"/>
                <w:lang w:val="en-US" w:eastAsia="zh-CN"/>
              </w:rPr>
              <w:t>4 and 5</w:t>
            </w:r>
          </w:p>
        </w:tc>
      </w:tr>
      <w:tr w:rsidR="00B20AED" w14:paraId="48AA3781"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EF24"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B1285"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423502" w14:textId="77777777" w:rsidR="00B20AED" w:rsidRDefault="00B20AED" w:rsidP="00B20AE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2BF86C83"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7AECF" w14:textId="77777777" w:rsidR="00B20AED" w:rsidRDefault="00B20AED" w:rsidP="00B20AED">
            <w:pPr>
              <w:pStyle w:val="TAC"/>
              <w:overflowPunct w:val="0"/>
              <w:autoSpaceDE w:val="0"/>
              <w:autoSpaceDN w:val="0"/>
              <w:adjustRightInd w:val="0"/>
              <w:rPr>
                <w:szCs w:val="18"/>
                <w:lang w:val="en-US" w:eastAsia="zh-CN"/>
              </w:rPr>
            </w:pPr>
          </w:p>
        </w:tc>
      </w:tr>
      <w:tr w:rsidR="00B20AED" w14:paraId="3BAF2A12"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036E4" w14:textId="77777777" w:rsidR="00B20AED" w:rsidRDefault="00B20AED" w:rsidP="00B20AE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6994C" w14:textId="77777777" w:rsidR="00B20AED" w:rsidRDefault="00B20AED" w:rsidP="00B20AE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C93FBF5"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35CFE0"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4B776"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0</w:t>
            </w:r>
          </w:p>
        </w:tc>
      </w:tr>
      <w:tr w:rsidR="00B20AED" w14:paraId="4DDD06E9"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9EDC649"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CBEE1"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9387D8" w14:textId="77777777" w:rsidR="00B20AED" w:rsidRDefault="00B20AED" w:rsidP="00B20AE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CF3598"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F709" w14:textId="77777777" w:rsidR="00B20AED" w:rsidRDefault="00B20AED" w:rsidP="00B20AED">
            <w:pPr>
              <w:pStyle w:val="TAC"/>
              <w:overflowPunct w:val="0"/>
              <w:autoSpaceDE w:val="0"/>
              <w:autoSpaceDN w:val="0"/>
              <w:adjustRightInd w:val="0"/>
              <w:rPr>
                <w:szCs w:val="18"/>
                <w:lang w:val="en-US" w:eastAsia="zh-CN"/>
              </w:rPr>
            </w:pPr>
          </w:p>
        </w:tc>
      </w:tr>
      <w:tr w:rsidR="00B20AED" w14:paraId="010A01EC"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35EEF30"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0AD668"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D0490C" w14:textId="77777777" w:rsidR="00B20AED" w:rsidRDefault="00B20AED" w:rsidP="00B20AE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8F0F1A"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325B2"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1</w:t>
            </w:r>
          </w:p>
        </w:tc>
      </w:tr>
      <w:tr w:rsidR="00B20AED" w14:paraId="1116988B"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7F86F8E"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DC9CF7"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7E70D7" w14:textId="77777777" w:rsidR="00B20AED" w:rsidRDefault="00B20AED" w:rsidP="00B20AE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BBE263"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DA96" w14:textId="77777777" w:rsidR="00B20AED" w:rsidRDefault="00B20AED" w:rsidP="00B20AED">
            <w:pPr>
              <w:pStyle w:val="TAC"/>
              <w:overflowPunct w:val="0"/>
              <w:autoSpaceDE w:val="0"/>
              <w:autoSpaceDN w:val="0"/>
              <w:adjustRightInd w:val="0"/>
              <w:rPr>
                <w:szCs w:val="18"/>
                <w:lang w:val="en-US" w:eastAsia="zh-CN"/>
              </w:rPr>
            </w:pPr>
          </w:p>
        </w:tc>
      </w:tr>
      <w:tr w:rsidR="00B20AED" w14:paraId="6D4D05F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AE6BD20"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F24A0A"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0F6489"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09BD5"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71FD5" w14:textId="77777777" w:rsidR="00B20AED" w:rsidRDefault="00B20AED" w:rsidP="00B20AED">
            <w:pPr>
              <w:pStyle w:val="TAC"/>
              <w:overflowPunct w:val="0"/>
              <w:autoSpaceDE w:val="0"/>
              <w:autoSpaceDN w:val="0"/>
              <w:adjustRightInd w:val="0"/>
              <w:rPr>
                <w:szCs w:val="18"/>
                <w:lang w:val="en-US" w:eastAsia="zh-CN"/>
              </w:rPr>
            </w:pPr>
            <w:r>
              <w:rPr>
                <w:szCs w:val="18"/>
                <w:lang w:val="en-US" w:eastAsia="zh-CN"/>
              </w:rPr>
              <w:t>4 and 5</w:t>
            </w:r>
          </w:p>
        </w:tc>
      </w:tr>
      <w:tr w:rsidR="00B20AED" w14:paraId="67AFD114"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AE1E5" w14:textId="77777777" w:rsidR="00B20AED" w:rsidRDefault="00B20AED" w:rsidP="00B20AE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F01F" w14:textId="77777777" w:rsidR="00B20AED" w:rsidRDefault="00B20AED" w:rsidP="00B20AE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50BE9D" w14:textId="77777777" w:rsidR="00B20AED" w:rsidRDefault="00B20AED" w:rsidP="00B20AE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D4F58"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D9A7" w14:textId="77777777" w:rsidR="00B20AED" w:rsidRDefault="00B20AED" w:rsidP="00B20AED">
            <w:pPr>
              <w:pStyle w:val="TAC"/>
              <w:overflowPunct w:val="0"/>
              <w:autoSpaceDE w:val="0"/>
              <w:autoSpaceDN w:val="0"/>
              <w:adjustRightInd w:val="0"/>
              <w:rPr>
                <w:szCs w:val="18"/>
                <w:lang w:val="en-US" w:eastAsia="zh-CN"/>
              </w:rPr>
            </w:pPr>
          </w:p>
        </w:tc>
      </w:tr>
      <w:tr w:rsidR="00B20AED" w14:paraId="18805315"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4DE61" w14:textId="77777777" w:rsidR="00B20AED" w:rsidRDefault="00B20AED" w:rsidP="00B20AE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42193" w14:textId="77777777" w:rsidR="00B20AED" w:rsidRDefault="00B20AED" w:rsidP="00B20AE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0890BA7"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90B3E7"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25B2A" w14:textId="77777777" w:rsidR="00B20AED" w:rsidRDefault="00B20AED" w:rsidP="00B20AED">
            <w:pPr>
              <w:pStyle w:val="TAC"/>
              <w:overflowPunct w:val="0"/>
              <w:autoSpaceDE w:val="0"/>
              <w:autoSpaceDN w:val="0"/>
              <w:adjustRightInd w:val="0"/>
              <w:rPr>
                <w:rFonts w:eastAsia="Yu Mincho"/>
                <w:szCs w:val="18"/>
              </w:rPr>
            </w:pPr>
            <w:r>
              <w:rPr>
                <w:rFonts w:hint="eastAsia"/>
                <w:szCs w:val="18"/>
                <w:lang w:val="en-US" w:eastAsia="zh-CN"/>
              </w:rPr>
              <w:t>0</w:t>
            </w:r>
          </w:p>
        </w:tc>
      </w:tr>
      <w:tr w:rsidR="00B20AED" w14:paraId="29E0F003"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E000F52"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8633A"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E388E0"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6ED4B"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A09A5" w14:textId="77777777" w:rsidR="00B20AED" w:rsidRDefault="00B20AED" w:rsidP="00B20AED">
            <w:pPr>
              <w:pStyle w:val="TAC"/>
              <w:overflowPunct w:val="0"/>
              <w:autoSpaceDE w:val="0"/>
              <w:autoSpaceDN w:val="0"/>
              <w:adjustRightInd w:val="0"/>
              <w:rPr>
                <w:rFonts w:eastAsia="Yu Mincho"/>
                <w:szCs w:val="18"/>
              </w:rPr>
            </w:pPr>
          </w:p>
        </w:tc>
      </w:tr>
      <w:tr w:rsidR="00B20AED" w14:paraId="7DF363A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5645A3D"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6A402" w14:textId="77777777" w:rsidR="00B20AED" w:rsidRDefault="00B20AED" w:rsidP="00B20AE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C2ED65D"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28E5F"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C8B29" w14:textId="77777777" w:rsidR="00B20AED" w:rsidRDefault="00B20AED" w:rsidP="00B20AED">
            <w:pPr>
              <w:pStyle w:val="TAC"/>
              <w:overflowPunct w:val="0"/>
              <w:autoSpaceDE w:val="0"/>
              <w:autoSpaceDN w:val="0"/>
              <w:adjustRightInd w:val="0"/>
              <w:rPr>
                <w:lang w:val="en-US" w:eastAsia="zh-CN"/>
              </w:rPr>
            </w:pPr>
            <w:r>
              <w:rPr>
                <w:rFonts w:hint="eastAsia"/>
                <w:szCs w:val="18"/>
                <w:lang w:val="en-US" w:eastAsia="zh-CN"/>
              </w:rPr>
              <w:t>1</w:t>
            </w:r>
          </w:p>
        </w:tc>
      </w:tr>
      <w:tr w:rsidR="00B20AED" w14:paraId="31CD989D"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D4313F9"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21FAF" w14:textId="77777777" w:rsidR="00B20AED" w:rsidRDefault="00B20AED" w:rsidP="00B20AE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C664986"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1F886C"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1830F" w14:textId="77777777" w:rsidR="00B20AED" w:rsidRDefault="00B20AED" w:rsidP="00B20AED">
            <w:pPr>
              <w:pStyle w:val="TAC"/>
              <w:overflowPunct w:val="0"/>
              <w:autoSpaceDE w:val="0"/>
              <w:autoSpaceDN w:val="0"/>
              <w:adjustRightInd w:val="0"/>
              <w:rPr>
                <w:lang w:val="en-US" w:eastAsia="zh-CN"/>
              </w:rPr>
            </w:pPr>
          </w:p>
        </w:tc>
      </w:tr>
      <w:tr w:rsidR="00B20AED" w14:paraId="48FA2ED0"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764816C"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5E387" w14:textId="77777777" w:rsidR="00B20AED" w:rsidRDefault="00B20AED" w:rsidP="00B20AE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3B67CF9"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E52882"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FEB14" w14:textId="77777777" w:rsidR="00B20AED" w:rsidRDefault="00B20AED" w:rsidP="00B20AE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B20AED" w14:paraId="25D25FBB"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2C584"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03EA1" w14:textId="77777777" w:rsidR="00B20AED" w:rsidRDefault="00B20AED" w:rsidP="00B20AE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82F92FC"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6A7FC"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7519B" w14:textId="77777777" w:rsidR="00B20AED" w:rsidRDefault="00B20AED" w:rsidP="00B20AED">
            <w:pPr>
              <w:pStyle w:val="TAC"/>
              <w:overflowPunct w:val="0"/>
              <w:autoSpaceDE w:val="0"/>
              <w:autoSpaceDN w:val="0"/>
              <w:adjustRightInd w:val="0"/>
              <w:rPr>
                <w:lang w:val="en-US" w:eastAsia="zh-CN"/>
              </w:rPr>
            </w:pPr>
          </w:p>
        </w:tc>
      </w:tr>
      <w:tr w:rsidR="00B20AED" w14:paraId="3574940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F5A29" w14:textId="77777777" w:rsidR="00B20AED" w:rsidRDefault="00B20AED" w:rsidP="00B20AE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28679" w14:textId="77777777" w:rsidR="00B20AED" w:rsidRDefault="00B20AED" w:rsidP="00B20AE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38DB6EA"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AED24C"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69CA7"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0</w:t>
            </w:r>
          </w:p>
        </w:tc>
      </w:tr>
      <w:tr w:rsidR="00B20AED" w14:paraId="42037063"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45E9BF7"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23603"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2EDE6B"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773BB"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FA400" w14:textId="77777777" w:rsidR="00B20AED" w:rsidRDefault="00B20AED" w:rsidP="00B20AED">
            <w:pPr>
              <w:pStyle w:val="TAC"/>
              <w:overflowPunct w:val="0"/>
              <w:autoSpaceDE w:val="0"/>
              <w:autoSpaceDN w:val="0"/>
              <w:adjustRightInd w:val="0"/>
              <w:rPr>
                <w:lang w:val="en-US" w:eastAsia="zh-CN"/>
              </w:rPr>
            </w:pPr>
          </w:p>
        </w:tc>
      </w:tr>
      <w:tr w:rsidR="00B20AED" w14:paraId="0168CB47"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8FB5E62"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095F6"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65FFB1"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0F16EC"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F2B9B" w14:textId="77777777" w:rsidR="00B20AED" w:rsidRDefault="00B20AED" w:rsidP="00B20AE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20AED" w14:paraId="0E91FAE0"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B20D6"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77481"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D5823"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AAFBA6"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4ED57" w14:textId="77777777" w:rsidR="00B20AED" w:rsidRDefault="00B20AED" w:rsidP="00B20AED">
            <w:pPr>
              <w:pStyle w:val="TAC"/>
              <w:overflowPunct w:val="0"/>
              <w:autoSpaceDE w:val="0"/>
              <w:autoSpaceDN w:val="0"/>
              <w:adjustRightInd w:val="0"/>
              <w:rPr>
                <w:lang w:val="en-US" w:eastAsia="zh-CN"/>
              </w:rPr>
            </w:pPr>
          </w:p>
        </w:tc>
      </w:tr>
      <w:tr w:rsidR="00B20AED" w14:paraId="1BB78C23"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215CE" w14:textId="77777777" w:rsidR="00B20AED" w:rsidRDefault="00B20AED" w:rsidP="00B20AE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B3CAE" w14:textId="77777777" w:rsidR="00B20AED" w:rsidRDefault="00B20AED" w:rsidP="00B20AE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0F3A591"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39B05"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EE583"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0</w:t>
            </w:r>
          </w:p>
        </w:tc>
      </w:tr>
      <w:tr w:rsidR="00B20AED" w14:paraId="28AB5CD3"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6B87E15F"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DDDE5D"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A88282"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A37E36"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8DF3" w14:textId="77777777" w:rsidR="00B20AED" w:rsidRDefault="00B20AED" w:rsidP="00B20AED">
            <w:pPr>
              <w:pStyle w:val="TAC"/>
              <w:overflowPunct w:val="0"/>
              <w:autoSpaceDE w:val="0"/>
              <w:autoSpaceDN w:val="0"/>
              <w:adjustRightInd w:val="0"/>
              <w:rPr>
                <w:lang w:val="en-US" w:eastAsia="zh-CN"/>
              </w:rPr>
            </w:pPr>
          </w:p>
        </w:tc>
      </w:tr>
      <w:tr w:rsidR="00B20AED" w14:paraId="1DC3640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114D150"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EBF8F"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F78E18"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2EA96"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E5B5A" w14:textId="77777777" w:rsidR="00B20AED" w:rsidRDefault="00B20AED" w:rsidP="00B20AE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20AED" w14:paraId="28418FBD"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18D07"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C24A0"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45FB4B"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65F09"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C098" w14:textId="77777777" w:rsidR="00B20AED" w:rsidRDefault="00B20AED" w:rsidP="00B20AED">
            <w:pPr>
              <w:pStyle w:val="TAC"/>
              <w:overflowPunct w:val="0"/>
              <w:autoSpaceDE w:val="0"/>
              <w:autoSpaceDN w:val="0"/>
              <w:adjustRightInd w:val="0"/>
              <w:rPr>
                <w:lang w:val="en-US" w:eastAsia="zh-CN"/>
              </w:rPr>
            </w:pPr>
          </w:p>
        </w:tc>
      </w:tr>
      <w:tr w:rsidR="00B20AED" w14:paraId="38C17928"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41DB3" w14:textId="77777777" w:rsidR="00B20AED" w:rsidRDefault="00B20AED" w:rsidP="00B20AE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44647" w14:textId="77777777" w:rsidR="00B20AED" w:rsidRDefault="00B20AED" w:rsidP="00B20AE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9E8DB26"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C13FB"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72921"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0</w:t>
            </w:r>
          </w:p>
        </w:tc>
      </w:tr>
      <w:tr w:rsidR="00B20AED" w14:paraId="31EC7A9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151C6C6"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439290"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5A893C" w14:textId="77777777" w:rsidR="00B20AED" w:rsidRDefault="00B20AED" w:rsidP="00B20AE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FA45B" w14:textId="77777777" w:rsidR="00B20AED" w:rsidRDefault="00B20AED" w:rsidP="00B20AE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FD90" w14:textId="77777777" w:rsidR="00B20AED" w:rsidRDefault="00B20AED" w:rsidP="00B20AED">
            <w:pPr>
              <w:pStyle w:val="TAC"/>
              <w:overflowPunct w:val="0"/>
              <w:autoSpaceDE w:val="0"/>
              <w:autoSpaceDN w:val="0"/>
              <w:adjustRightInd w:val="0"/>
              <w:rPr>
                <w:lang w:val="en-US" w:eastAsia="zh-CN"/>
              </w:rPr>
            </w:pPr>
          </w:p>
        </w:tc>
      </w:tr>
      <w:tr w:rsidR="00B20AED" w14:paraId="5751441C"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827E7AB"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F6BC8"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069745"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E61412"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CE6DC" w14:textId="77777777" w:rsidR="00B20AED" w:rsidRDefault="00B20AED" w:rsidP="00B20AE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20AED" w14:paraId="0BFF990A"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EDD3B"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A1253"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DD796"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482BD"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86035" w14:textId="77777777" w:rsidR="00B20AED" w:rsidRDefault="00B20AED" w:rsidP="00B20AED">
            <w:pPr>
              <w:pStyle w:val="TAC"/>
              <w:overflowPunct w:val="0"/>
              <w:autoSpaceDE w:val="0"/>
              <w:autoSpaceDN w:val="0"/>
              <w:adjustRightInd w:val="0"/>
              <w:rPr>
                <w:lang w:val="en-US" w:eastAsia="zh-CN"/>
              </w:rPr>
            </w:pPr>
          </w:p>
        </w:tc>
      </w:tr>
      <w:tr w:rsidR="00B20AED" w14:paraId="75F3D3E7"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EC88E" w14:textId="77777777" w:rsidR="00B20AED" w:rsidRDefault="00B20AED" w:rsidP="00B20AE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0EB11" w14:textId="77777777" w:rsidR="00B20AED" w:rsidRDefault="00B20AED" w:rsidP="00B20AED">
            <w:pPr>
              <w:pStyle w:val="TAC"/>
              <w:rPr>
                <w:szCs w:val="18"/>
                <w:vertAlign w:val="superscript"/>
                <w:lang w:val="en-US" w:eastAsia="zh-CN"/>
              </w:rPr>
            </w:pPr>
            <w:r>
              <w:rPr>
                <w:szCs w:val="18"/>
                <w:lang w:val="en-US"/>
              </w:rPr>
              <w:t>n77</w:t>
            </w:r>
            <w:r>
              <w:rPr>
                <w:szCs w:val="18"/>
                <w:vertAlign w:val="superscript"/>
                <w:lang w:val="en-US" w:eastAsia="zh-CN"/>
              </w:rPr>
              <w:t>8,9</w:t>
            </w:r>
          </w:p>
          <w:p w14:paraId="59C6D233" w14:textId="77777777" w:rsidR="00B20AED" w:rsidRDefault="00B20AED" w:rsidP="00B20AE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7AE55D"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4BDFDC5"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D585E" w14:textId="77777777" w:rsidR="00B20AED" w:rsidRDefault="00B20AED" w:rsidP="00B20AED">
            <w:pPr>
              <w:pStyle w:val="TAC"/>
              <w:overflowPunct w:val="0"/>
              <w:autoSpaceDE w:val="0"/>
              <w:autoSpaceDN w:val="0"/>
              <w:adjustRightInd w:val="0"/>
              <w:rPr>
                <w:rFonts w:eastAsia="Yu Mincho"/>
                <w:szCs w:val="18"/>
              </w:rPr>
            </w:pPr>
            <w:r>
              <w:rPr>
                <w:rFonts w:hint="eastAsia"/>
                <w:lang w:val="en-US" w:eastAsia="zh-CN"/>
              </w:rPr>
              <w:t>0</w:t>
            </w:r>
          </w:p>
        </w:tc>
      </w:tr>
      <w:tr w:rsidR="00B20AED" w14:paraId="331BC54C"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615493E"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A0F9"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D734F1"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16DC24" w14:textId="77777777" w:rsidR="00B20AED" w:rsidRDefault="00B20AED" w:rsidP="00B20AE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81BB5" w14:textId="77777777" w:rsidR="00B20AED" w:rsidRDefault="00B20AED" w:rsidP="00B20AED">
            <w:pPr>
              <w:pStyle w:val="TAC"/>
              <w:overflowPunct w:val="0"/>
              <w:autoSpaceDE w:val="0"/>
              <w:autoSpaceDN w:val="0"/>
              <w:adjustRightInd w:val="0"/>
              <w:rPr>
                <w:rFonts w:eastAsia="Yu Mincho"/>
                <w:szCs w:val="18"/>
              </w:rPr>
            </w:pPr>
          </w:p>
        </w:tc>
      </w:tr>
      <w:tr w:rsidR="00B20AED" w14:paraId="6BEEF82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B6CC695"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0B1108"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991DA5" w14:textId="77777777" w:rsidR="00B20AED" w:rsidRDefault="00B20AED" w:rsidP="00B20AE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13368F"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20C9EB" w14:textId="77777777" w:rsidR="00B20AED" w:rsidRDefault="00B20AED" w:rsidP="00B20AED">
            <w:pPr>
              <w:pStyle w:val="TAC"/>
              <w:overflowPunct w:val="0"/>
              <w:autoSpaceDE w:val="0"/>
              <w:autoSpaceDN w:val="0"/>
              <w:adjustRightInd w:val="0"/>
              <w:rPr>
                <w:szCs w:val="18"/>
                <w:lang w:eastAsia="zh-CN"/>
              </w:rPr>
            </w:pPr>
            <w:r>
              <w:rPr>
                <w:rFonts w:hint="eastAsia"/>
                <w:lang w:val="en-US" w:eastAsia="zh-CN"/>
              </w:rPr>
              <w:t>1</w:t>
            </w:r>
          </w:p>
        </w:tc>
      </w:tr>
      <w:tr w:rsidR="00B20AED" w14:paraId="6DF425C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9B35227"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637569"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9C35C8" w14:textId="77777777" w:rsidR="00B20AED" w:rsidRDefault="00B20AED" w:rsidP="00B20AE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7FE36"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658A" w14:textId="77777777" w:rsidR="00B20AED" w:rsidRDefault="00B20AED" w:rsidP="00B20AED">
            <w:pPr>
              <w:pStyle w:val="TAC"/>
              <w:overflowPunct w:val="0"/>
              <w:autoSpaceDE w:val="0"/>
              <w:autoSpaceDN w:val="0"/>
              <w:adjustRightInd w:val="0"/>
              <w:rPr>
                <w:szCs w:val="18"/>
                <w:lang w:eastAsia="zh-CN"/>
              </w:rPr>
            </w:pPr>
          </w:p>
        </w:tc>
      </w:tr>
      <w:tr w:rsidR="00B20AED" w14:paraId="54D56FC2"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A5A9B3C"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1023985"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656C4D"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6F8764D"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F47E2" w14:textId="77777777" w:rsidR="00B20AED" w:rsidRDefault="00B20AED" w:rsidP="00B20AED">
            <w:pPr>
              <w:pStyle w:val="TAC"/>
              <w:overflowPunct w:val="0"/>
              <w:autoSpaceDE w:val="0"/>
              <w:autoSpaceDN w:val="0"/>
              <w:adjustRightInd w:val="0"/>
              <w:rPr>
                <w:szCs w:val="18"/>
                <w:lang w:eastAsia="zh-CN"/>
              </w:rPr>
            </w:pPr>
            <w:r>
              <w:rPr>
                <w:szCs w:val="18"/>
                <w:lang w:eastAsia="zh-CN"/>
              </w:rPr>
              <w:t>4 and 5</w:t>
            </w:r>
          </w:p>
        </w:tc>
      </w:tr>
      <w:tr w:rsidR="00B20AED" w14:paraId="6D857A3D"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D4A55"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96516"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F7DE66"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1BCDFE"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4211" w14:textId="77777777" w:rsidR="00B20AED" w:rsidRDefault="00B20AED" w:rsidP="00B20AED">
            <w:pPr>
              <w:pStyle w:val="TAC"/>
              <w:overflowPunct w:val="0"/>
              <w:autoSpaceDE w:val="0"/>
              <w:autoSpaceDN w:val="0"/>
              <w:adjustRightInd w:val="0"/>
              <w:rPr>
                <w:szCs w:val="18"/>
                <w:lang w:eastAsia="zh-CN"/>
              </w:rPr>
            </w:pPr>
          </w:p>
        </w:tc>
      </w:tr>
      <w:tr w:rsidR="00B20AED" w14:paraId="75B221C5"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F5DF0" w14:textId="77777777" w:rsidR="00B20AED" w:rsidRDefault="00B20AED" w:rsidP="00B20AE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389B1" w14:textId="77777777" w:rsidR="00B20AED" w:rsidRDefault="00B20AED" w:rsidP="00B20AED">
            <w:pPr>
              <w:pStyle w:val="TAC"/>
              <w:rPr>
                <w:szCs w:val="18"/>
                <w:vertAlign w:val="superscript"/>
                <w:lang w:val="en-US" w:eastAsia="zh-CN"/>
              </w:rPr>
            </w:pPr>
            <w:r>
              <w:rPr>
                <w:szCs w:val="18"/>
                <w:lang w:val="en-US"/>
              </w:rPr>
              <w:t>n77</w:t>
            </w:r>
            <w:r>
              <w:rPr>
                <w:szCs w:val="18"/>
                <w:vertAlign w:val="superscript"/>
                <w:lang w:val="en-US" w:eastAsia="zh-CN"/>
              </w:rPr>
              <w:t>8,9</w:t>
            </w:r>
          </w:p>
          <w:p w14:paraId="70B62C68" w14:textId="77777777" w:rsidR="00B20AED" w:rsidRDefault="00B20AED" w:rsidP="00B20AE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D27B35"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CD699D"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958D7" w14:textId="77777777" w:rsidR="00B20AED" w:rsidRDefault="00B20AED" w:rsidP="00B20AED">
            <w:pPr>
              <w:pStyle w:val="TAC"/>
              <w:overflowPunct w:val="0"/>
              <w:autoSpaceDE w:val="0"/>
              <w:autoSpaceDN w:val="0"/>
              <w:adjustRightInd w:val="0"/>
              <w:rPr>
                <w:lang w:val="en-US" w:eastAsia="zh-CN"/>
              </w:rPr>
            </w:pPr>
            <w:r>
              <w:rPr>
                <w:rFonts w:hint="eastAsia"/>
                <w:lang w:val="en-US" w:eastAsia="zh-CN"/>
              </w:rPr>
              <w:t>0</w:t>
            </w:r>
          </w:p>
        </w:tc>
      </w:tr>
      <w:tr w:rsidR="00B20AED" w14:paraId="048A260E"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DC67CEC" w14:textId="77777777" w:rsidR="00B20AED" w:rsidRDefault="00B20AED" w:rsidP="00B20AE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2B35B66" w14:textId="77777777" w:rsidR="00B20AED" w:rsidRDefault="00B20AED" w:rsidP="00B20AE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C646F3"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9CAB85"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D05F4" w14:textId="77777777" w:rsidR="00B20AED" w:rsidRDefault="00B20AED" w:rsidP="00B20AED">
            <w:pPr>
              <w:pStyle w:val="TAC"/>
              <w:overflowPunct w:val="0"/>
              <w:autoSpaceDE w:val="0"/>
              <w:autoSpaceDN w:val="0"/>
              <w:adjustRightInd w:val="0"/>
              <w:rPr>
                <w:lang w:val="en-US" w:eastAsia="zh-CN"/>
              </w:rPr>
            </w:pPr>
          </w:p>
        </w:tc>
      </w:tr>
      <w:tr w:rsidR="00B20AED" w14:paraId="575F1B15"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2E29458" w14:textId="77777777" w:rsidR="00B20AED" w:rsidRDefault="00B20AED" w:rsidP="00B20AE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961C2B9" w14:textId="77777777" w:rsidR="00B20AED" w:rsidRDefault="00B20AED" w:rsidP="00B20AE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77E304"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4CBF95"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E9AA2" w14:textId="77777777" w:rsidR="00B20AED" w:rsidRDefault="00B20AED" w:rsidP="00B20AE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B20AED" w14:paraId="11A10D09"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ED37C" w14:textId="77777777" w:rsidR="00B20AED" w:rsidRDefault="00B20AED" w:rsidP="00B20AE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43A9A" w14:textId="77777777" w:rsidR="00B20AED" w:rsidRDefault="00B20AED" w:rsidP="00B20AE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E8F7D7"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78E166"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BEE47" w14:textId="77777777" w:rsidR="00B20AED" w:rsidRDefault="00B20AED" w:rsidP="00B20AED">
            <w:pPr>
              <w:pStyle w:val="TAC"/>
              <w:overflowPunct w:val="0"/>
              <w:autoSpaceDE w:val="0"/>
              <w:autoSpaceDN w:val="0"/>
              <w:adjustRightInd w:val="0"/>
              <w:rPr>
                <w:lang w:val="en-US" w:eastAsia="zh-CN"/>
              </w:rPr>
            </w:pPr>
          </w:p>
        </w:tc>
      </w:tr>
      <w:tr w:rsidR="00B20AED" w14:paraId="23618BD6"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DD3AE" w14:textId="77777777" w:rsidR="00B20AED" w:rsidRDefault="00B20AED" w:rsidP="00B20AE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EAA00" w14:textId="77777777" w:rsidR="00B20AED" w:rsidRDefault="00B20AED" w:rsidP="00B20AED">
            <w:pPr>
              <w:pStyle w:val="TAC"/>
              <w:rPr>
                <w:szCs w:val="18"/>
                <w:vertAlign w:val="superscript"/>
                <w:lang w:val="en-US" w:eastAsia="zh-CN"/>
              </w:rPr>
            </w:pPr>
            <w:r>
              <w:rPr>
                <w:szCs w:val="18"/>
                <w:lang w:val="en-US"/>
              </w:rPr>
              <w:t>n77</w:t>
            </w:r>
            <w:r>
              <w:rPr>
                <w:szCs w:val="18"/>
                <w:vertAlign w:val="superscript"/>
                <w:lang w:val="en-US" w:eastAsia="zh-CN"/>
              </w:rPr>
              <w:t>8,9</w:t>
            </w:r>
          </w:p>
          <w:p w14:paraId="313CC281" w14:textId="77777777" w:rsidR="00B20AED" w:rsidRDefault="00B20AED" w:rsidP="00B20AE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FE9620" w14:textId="77777777" w:rsidR="00B20AED" w:rsidRDefault="00B20AED" w:rsidP="00B20AE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BD1F322"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95152" w14:textId="77777777" w:rsidR="00B20AED" w:rsidRDefault="00B20AED" w:rsidP="00B20AED">
            <w:pPr>
              <w:pStyle w:val="TAC"/>
              <w:overflowPunct w:val="0"/>
              <w:autoSpaceDE w:val="0"/>
              <w:autoSpaceDN w:val="0"/>
              <w:adjustRightInd w:val="0"/>
              <w:rPr>
                <w:szCs w:val="18"/>
                <w:lang w:eastAsia="zh-CN"/>
              </w:rPr>
            </w:pPr>
            <w:r>
              <w:rPr>
                <w:rFonts w:hint="eastAsia"/>
                <w:lang w:val="en-US" w:eastAsia="zh-CN"/>
              </w:rPr>
              <w:t>0</w:t>
            </w:r>
          </w:p>
        </w:tc>
      </w:tr>
      <w:tr w:rsidR="00B20AED" w14:paraId="139E3E4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03E4A6F"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BA7F49"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B1C9D8" w14:textId="77777777" w:rsidR="00B20AED" w:rsidRDefault="00B20AED" w:rsidP="00B20AE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993166" w14:textId="77777777" w:rsidR="00B20AED" w:rsidRDefault="00B20AED" w:rsidP="00B20AE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8C5EF" w14:textId="77777777" w:rsidR="00B20AED" w:rsidRDefault="00B20AED" w:rsidP="00B20AED">
            <w:pPr>
              <w:pStyle w:val="TAC"/>
              <w:overflowPunct w:val="0"/>
              <w:autoSpaceDE w:val="0"/>
              <w:autoSpaceDN w:val="0"/>
              <w:adjustRightInd w:val="0"/>
              <w:rPr>
                <w:szCs w:val="18"/>
                <w:lang w:eastAsia="zh-CN"/>
              </w:rPr>
            </w:pPr>
          </w:p>
        </w:tc>
      </w:tr>
      <w:tr w:rsidR="00B20AED" w14:paraId="60328B16"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8C855E7"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946185"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6E2D04"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C1DC79"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0F0F"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1</w:t>
            </w:r>
          </w:p>
        </w:tc>
      </w:tr>
      <w:tr w:rsidR="00B20AED" w14:paraId="4BE4D900"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E0EC6A1"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E6B6B9"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FCC5CE"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3D2736"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FF03" w14:textId="77777777" w:rsidR="00B20AED" w:rsidRDefault="00B20AED" w:rsidP="00B20AED">
            <w:pPr>
              <w:pStyle w:val="TAC"/>
              <w:overflowPunct w:val="0"/>
              <w:autoSpaceDE w:val="0"/>
              <w:autoSpaceDN w:val="0"/>
              <w:adjustRightInd w:val="0"/>
              <w:rPr>
                <w:szCs w:val="18"/>
                <w:lang w:eastAsia="zh-CN"/>
              </w:rPr>
            </w:pPr>
          </w:p>
        </w:tc>
      </w:tr>
      <w:tr w:rsidR="00B20AED" w14:paraId="47F82739"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565B6B5"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1F1233"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9FD34"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438318"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8E2F8" w14:textId="77777777" w:rsidR="00B20AED" w:rsidRDefault="00B20AED" w:rsidP="00B20AED">
            <w:pPr>
              <w:pStyle w:val="TAC"/>
              <w:overflowPunct w:val="0"/>
              <w:autoSpaceDE w:val="0"/>
              <w:autoSpaceDN w:val="0"/>
              <w:adjustRightInd w:val="0"/>
              <w:rPr>
                <w:szCs w:val="18"/>
                <w:lang w:eastAsia="zh-CN"/>
              </w:rPr>
            </w:pPr>
            <w:r>
              <w:rPr>
                <w:szCs w:val="18"/>
                <w:lang w:eastAsia="zh-CN"/>
              </w:rPr>
              <w:t>4 and 5</w:t>
            </w:r>
          </w:p>
        </w:tc>
      </w:tr>
      <w:tr w:rsidR="00B20AED" w14:paraId="6A9837BC"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59B76"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9CAF7"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5C626A"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383994"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597AA" w14:textId="77777777" w:rsidR="00B20AED" w:rsidRDefault="00B20AED" w:rsidP="00B20AED">
            <w:pPr>
              <w:pStyle w:val="TAC"/>
              <w:overflowPunct w:val="0"/>
              <w:autoSpaceDE w:val="0"/>
              <w:autoSpaceDN w:val="0"/>
              <w:adjustRightInd w:val="0"/>
              <w:rPr>
                <w:szCs w:val="18"/>
                <w:lang w:eastAsia="zh-CN"/>
              </w:rPr>
            </w:pPr>
          </w:p>
        </w:tc>
      </w:tr>
      <w:tr w:rsidR="00B20AED" w14:paraId="073E87FB"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C9F2579" w14:textId="77777777" w:rsidR="00B20AED" w:rsidRDefault="00B20AED" w:rsidP="00B20AE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06D8EAA" w14:textId="77777777" w:rsidR="00B20AED" w:rsidRDefault="00B20AED" w:rsidP="00B20AE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606E566" w14:textId="77777777" w:rsidR="00B20AED" w:rsidRDefault="00B20AED" w:rsidP="00B20AE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9B6B80"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277C147"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0</w:t>
            </w:r>
          </w:p>
        </w:tc>
      </w:tr>
      <w:tr w:rsidR="00B20AED" w14:paraId="3AACD84B"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04F35632"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63E5D83"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96178D" w14:textId="77777777" w:rsidR="00B20AED" w:rsidRDefault="00B20AED" w:rsidP="00B20AE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122F1A"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B8BC" w14:textId="77777777" w:rsidR="00B20AED" w:rsidRDefault="00B20AED" w:rsidP="00B20AED">
            <w:pPr>
              <w:pStyle w:val="TAC"/>
              <w:overflowPunct w:val="0"/>
              <w:autoSpaceDE w:val="0"/>
              <w:autoSpaceDN w:val="0"/>
              <w:adjustRightInd w:val="0"/>
              <w:rPr>
                <w:szCs w:val="18"/>
                <w:lang w:eastAsia="zh-CN"/>
              </w:rPr>
            </w:pPr>
          </w:p>
        </w:tc>
      </w:tr>
      <w:tr w:rsidR="00B20AED" w14:paraId="270D9D9E"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3F2807A"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3789E2"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B17A78"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DB41F7E"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ECB4"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1</w:t>
            </w:r>
          </w:p>
        </w:tc>
      </w:tr>
      <w:tr w:rsidR="00B20AED" w14:paraId="062355A6"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0648359"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0FDC14"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7AB092"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D4D1EA"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5E809" w14:textId="77777777" w:rsidR="00B20AED" w:rsidRDefault="00B20AED" w:rsidP="00B20AED">
            <w:pPr>
              <w:pStyle w:val="TAC"/>
              <w:overflowPunct w:val="0"/>
              <w:autoSpaceDE w:val="0"/>
              <w:autoSpaceDN w:val="0"/>
              <w:adjustRightInd w:val="0"/>
              <w:rPr>
                <w:szCs w:val="18"/>
                <w:lang w:eastAsia="zh-CN"/>
              </w:rPr>
            </w:pPr>
          </w:p>
        </w:tc>
      </w:tr>
      <w:tr w:rsidR="00B20AED" w14:paraId="7A5580C0"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4997382"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DF11086"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13DDC5" w14:textId="77777777" w:rsidR="00B20AED" w:rsidRDefault="00B20AED" w:rsidP="00B20AE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2F7010"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AD0B4" w14:textId="77777777" w:rsidR="00B20AED" w:rsidRDefault="00B20AED" w:rsidP="00B20AED">
            <w:pPr>
              <w:pStyle w:val="TAC"/>
              <w:overflowPunct w:val="0"/>
              <w:autoSpaceDE w:val="0"/>
              <w:autoSpaceDN w:val="0"/>
              <w:adjustRightInd w:val="0"/>
              <w:rPr>
                <w:szCs w:val="18"/>
                <w:lang w:eastAsia="zh-CN"/>
              </w:rPr>
            </w:pPr>
            <w:r>
              <w:rPr>
                <w:szCs w:val="18"/>
                <w:lang w:eastAsia="zh-CN"/>
              </w:rPr>
              <w:t>4 and 5</w:t>
            </w:r>
          </w:p>
        </w:tc>
      </w:tr>
      <w:tr w:rsidR="00B20AED" w14:paraId="4D6A6002"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2D3A"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8DE10" w14:textId="77777777" w:rsidR="00B20AED" w:rsidRDefault="00B20AED" w:rsidP="00B20AE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BBFD66" w14:textId="77777777" w:rsidR="00B20AED" w:rsidRDefault="00B20AED" w:rsidP="00B20AE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F54059" w14:textId="77777777" w:rsidR="00B20AED" w:rsidRDefault="00B20AED" w:rsidP="00B20AE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24769" w14:textId="77777777" w:rsidR="00B20AED" w:rsidRDefault="00B20AED" w:rsidP="00B20AED">
            <w:pPr>
              <w:pStyle w:val="TAC"/>
              <w:overflowPunct w:val="0"/>
              <w:autoSpaceDE w:val="0"/>
              <w:autoSpaceDN w:val="0"/>
              <w:adjustRightInd w:val="0"/>
              <w:rPr>
                <w:szCs w:val="18"/>
                <w:lang w:eastAsia="zh-CN"/>
              </w:rPr>
            </w:pPr>
          </w:p>
        </w:tc>
      </w:tr>
      <w:tr w:rsidR="00B20AED" w14:paraId="1CE17ED9"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16E7" w14:textId="77777777" w:rsidR="00B20AED" w:rsidRDefault="00B20AED" w:rsidP="00B20AE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55E27" w14:textId="77777777" w:rsidR="00B20AED" w:rsidRDefault="00B20AED" w:rsidP="00B20AE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9D9EDE4" w14:textId="77777777" w:rsidR="00B20AED" w:rsidRDefault="00B20AED" w:rsidP="00B20AE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87F0A4"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76884" w14:textId="77777777" w:rsidR="00B20AED" w:rsidRDefault="00B20AED" w:rsidP="00B20AED">
            <w:pPr>
              <w:pStyle w:val="TAC"/>
              <w:overflowPunct w:val="0"/>
              <w:autoSpaceDE w:val="0"/>
              <w:autoSpaceDN w:val="0"/>
              <w:adjustRightInd w:val="0"/>
              <w:rPr>
                <w:szCs w:val="18"/>
                <w:lang w:eastAsia="zh-CN"/>
              </w:rPr>
            </w:pPr>
            <w:r>
              <w:rPr>
                <w:rFonts w:hint="eastAsia"/>
                <w:szCs w:val="18"/>
                <w:lang w:eastAsia="zh-CN"/>
              </w:rPr>
              <w:t>0</w:t>
            </w:r>
          </w:p>
        </w:tc>
      </w:tr>
      <w:tr w:rsidR="00B20AED" w14:paraId="78093878"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1CC1E15"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AB789"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4FED8B" w14:textId="77777777" w:rsidR="00B20AED" w:rsidRDefault="00B20AED" w:rsidP="00B20AE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58C11D"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56AA7" w14:textId="77777777" w:rsidR="00B20AED" w:rsidRDefault="00B20AED" w:rsidP="00B20AED">
            <w:pPr>
              <w:pStyle w:val="TAC"/>
              <w:overflowPunct w:val="0"/>
              <w:autoSpaceDE w:val="0"/>
              <w:autoSpaceDN w:val="0"/>
              <w:adjustRightInd w:val="0"/>
              <w:rPr>
                <w:rFonts w:eastAsia="Yu Mincho"/>
                <w:szCs w:val="18"/>
              </w:rPr>
            </w:pPr>
          </w:p>
        </w:tc>
      </w:tr>
      <w:tr w:rsidR="00B20AED" w14:paraId="187907AA"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14C84F74"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CD25B"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3ED643"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AE7CB8"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3510C" w14:textId="77777777" w:rsidR="00B20AED" w:rsidRDefault="00B20AED" w:rsidP="00B20AED">
            <w:pPr>
              <w:pStyle w:val="TAC"/>
              <w:overflowPunct w:val="0"/>
              <w:autoSpaceDE w:val="0"/>
              <w:autoSpaceDN w:val="0"/>
              <w:adjustRightInd w:val="0"/>
              <w:rPr>
                <w:rFonts w:eastAsia="Yu Mincho"/>
                <w:szCs w:val="18"/>
              </w:rPr>
            </w:pPr>
            <w:r>
              <w:rPr>
                <w:rFonts w:hint="eastAsia"/>
                <w:szCs w:val="18"/>
                <w:lang w:val="en-US" w:eastAsia="zh-CN"/>
              </w:rPr>
              <w:t>1</w:t>
            </w:r>
          </w:p>
        </w:tc>
      </w:tr>
      <w:tr w:rsidR="00B20AED" w14:paraId="73D57A88"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7B11D"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293C1"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B3472"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07D175"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3963" w14:textId="77777777" w:rsidR="00B20AED" w:rsidRDefault="00B20AED" w:rsidP="00B20AED">
            <w:pPr>
              <w:pStyle w:val="TAC"/>
              <w:overflowPunct w:val="0"/>
              <w:autoSpaceDE w:val="0"/>
              <w:autoSpaceDN w:val="0"/>
              <w:adjustRightInd w:val="0"/>
              <w:rPr>
                <w:szCs w:val="18"/>
                <w:lang w:val="en-US" w:eastAsia="zh-CN"/>
              </w:rPr>
            </w:pPr>
          </w:p>
        </w:tc>
      </w:tr>
      <w:tr w:rsidR="00B20AED" w14:paraId="2EA5C0F0" w14:textId="77777777" w:rsidTr="00E916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A9F00" w14:textId="77777777" w:rsidR="00B20AED" w:rsidRDefault="00B20AED" w:rsidP="00B20AE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2BCE8" w14:textId="77777777" w:rsidR="00B20AED" w:rsidRDefault="00B20AED" w:rsidP="00B20AE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A55FE6D" w14:textId="77777777" w:rsidR="00B20AED" w:rsidRDefault="00B20AED" w:rsidP="00B20AE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0E7609" w14:textId="77777777" w:rsidR="00B20AED" w:rsidRDefault="00B20AED" w:rsidP="00B20AE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D31A54" w14:textId="77777777" w:rsidR="00B20AED" w:rsidRDefault="00B20AED" w:rsidP="00B20AED">
            <w:pPr>
              <w:pStyle w:val="TAC"/>
              <w:overflowPunct w:val="0"/>
              <w:autoSpaceDE w:val="0"/>
              <w:autoSpaceDN w:val="0"/>
              <w:adjustRightInd w:val="0"/>
              <w:rPr>
                <w:szCs w:val="18"/>
                <w:lang w:eastAsia="zh-CN"/>
              </w:rPr>
            </w:pPr>
            <w:r>
              <w:rPr>
                <w:rFonts w:hint="eastAsia"/>
                <w:szCs w:val="18"/>
                <w:lang w:eastAsia="zh-CN"/>
              </w:rPr>
              <w:t>0</w:t>
            </w:r>
          </w:p>
        </w:tc>
      </w:tr>
      <w:tr w:rsidR="00B20AED" w14:paraId="0DA001E6"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27E78869"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8FA16"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F04F1" w14:textId="77777777" w:rsidR="00B20AED" w:rsidRDefault="00B20AED" w:rsidP="00B20AE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D8191"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086CC" w14:textId="77777777" w:rsidR="00B20AED" w:rsidRDefault="00B20AED" w:rsidP="00B20AED">
            <w:pPr>
              <w:pStyle w:val="TAC"/>
              <w:overflowPunct w:val="0"/>
              <w:autoSpaceDE w:val="0"/>
              <w:autoSpaceDN w:val="0"/>
              <w:adjustRightInd w:val="0"/>
              <w:rPr>
                <w:rFonts w:eastAsia="Yu Mincho"/>
                <w:szCs w:val="18"/>
              </w:rPr>
            </w:pPr>
          </w:p>
        </w:tc>
      </w:tr>
      <w:tr w:rsidR="00B20AED" w14:paraId="5FC50F65"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E759A76"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38CC4"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2C0442" w14:textId="77777777" w:rsidR="00B20AED" w:rsidRDefault="00B20AED" w:rsidP="00B20AE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C35A3" w14:textId="77777777" w:rsidR="00B20AED" w:rsidRDefault="00B20AED" w:rsidP="00B20AE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28A01" w14:textId="77777777" w:rsidR="00B20AED" w:rsidRDefault="00B20AED" w:rsidP="00B20AED">
            <w:pPr>
              <w:pStyle w:val="TAC"/>
              <w:overflowPunct w:val="0"/>
              <w:autoSpaceDE w:val="0"/>
              <w:autoSpaceDN w:val="0"/>
              <w:adjustRightInd w:val="0"/>
              <w:rPr>
                <w:szCs w:val="18"/>
                <w:lang w:val="en-US" w:eastAsia="zh-CN"/>
              </w:rPr>
            </w:pPr>
            <w:r>
              <w:rPr>
                <w:rFonts w:hint="eastAsia"/>
                <w:szCs w:val="18"/>
                <w:lang w:val="en-US" w:eastAsia="zh-CN"/>
              </w:rPr>
              <w:t>1</w:t>
            </w:r>
          </w:p>
        </w:tc>
      </w:tr>
      <w:tr w:rsidR="00B20AED" w14:paraId="27CFA273"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C7706"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EF924"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8E3B9" w14:textId="77777777" w:rsidR="00B20AED" w:rsidRDefault="00B20AED" w:rsidP="00B20AE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4FD9B"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21580" w14:textId="77777777" w:rsidR="00B20AED" w:rsidRDefault="00B20AED" w:rsidP="00B20AED">
            <w:pPr>
              <w:pStyle w:val="TAC"/>
              <w:overflowPunct w:val="0"/>
              <w:autoSpaceDE w:val="0"/>
              <w:autoSpaceDN w:val="0"/>
              <w:adjustRightInd w:val="0"/>
              <w:rPr>
                <w:rFonts w:eastAsia="Yu Mincho"/>
                <w:szCs w:val="18"/>
              </w:rPr>
            </w:pPr>
          </w:p>
        </w:tc>
      </w:tr>
      <w:tr w:rsidR="00B20AED" w14:paraId="5B6F3388"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6397CC2C" w14:textId="77777777" w:rsidR="00B20AED" w:rsidRDefault="00B20AED" w:rsidP="00B20AE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180AF3E" w14:textId="77777777" w:rsidR="00B20AED" w:rsidRDefault="00B20AED" w:rsidP="00B20AE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0CFAFA5" w14:textId="77777777" w:rsidR="00B20AED" w:rsidRDefault="00B20AED" w:rsidP="00B20AE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229C7"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599327" w14:textId="77777777" w:rsidR="00B20AED" w:rsidRDefault="00B20AED" w:rsidP="00B20AED">
            <w:pPr>
              <w:pStyle w:val="TAC"/>
              <w:overflowPunct w:val="0"/>
              <w:autoSpaceDE w:val="0"/>
              <w:autoSpaceDN w:val="0"/>
              <w:adjustRightInd w:val="0"/>
              <w:rPr>
                <w:szCs w:val="18"/>
                <w:lang w:eastAsia="zh-CN"/>
              </w:rPr>
            </w:pPr>
            <w:r>
              <w:rPr>
                <w:rFonts w:hint="eastAsia"/>
                <w:szCs w:val="18"/>
                <w:lang w:eastAsia="zh-CN"/>
              </w:rPr>
              <w:t>0</w:t>
            </w:r>
          </w:p>
        </w:tc>
      </w:tr>
      <w:tr w:rsidR="00B20AED" w14:paraId="26B9D01F"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5418C59E"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6216BD"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0F306B" w14:textId="77777777" w:rsidR="00B20AED" w:rsidRDefault="00B20AED" w:rsidP="00B20AE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C157F4"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818BD" w14:textId="77777777" w:rsidR="00B20AED" w:rsidRDefault="00B20AED" w:rsidP="00B20AED">
            <w:pPr>
              <w:pStyle w:val="TAC"/>
              <w:overflowPunct w:val="0"/>
              <w:autoSpaceDE w:val="0"/>
              <w:autoSpaceDN w:val="0"/>
              <w:adjustRightInd w:val="0"/>
              <w:rPr>
                <w:rFonts w:eastAsia="Yu Mincho"/>
                <w:szCs w:val="18"/>
              </w:rPr>
            </w:pPr>
          </w:p>
        </w:tc>
      </w:tr>
      <w:tr w:rsidR="00B20AED" w14:paraId="6E162EBB"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4171F759"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AF31D"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D7AF3"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2286D5"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D9B68F5" w14:textId="77777777" w:rsidR="00B20AED" w:rsidRDefault="00B20AED" w:rsidP="00B20AED">
            <w:pPr>
              <w:pStyle w:val="TAC"/>
              <w:overflowPunct w:val="0"/>
              <w:autoSpaceDE w:val="0"/>
              <w:autoSpaceDN w:val="0"/>
              <w:adjustRightInd w:val="0"/>
              <w:rPr>
                <w:rFonts w:eastAsia="Yu Mincho"/>
                <w:szCs w:val="18"/>
              </w:rPr>
            </w:pPr>
            <w:r>
              <w:rPr>
                <w:rFonts w:hint="eastAsia"/>
                <w:szCs w:val="18"/>
                <w:lang w:val="en-US" w:eastAsia="zh-CN"/>
              </w:rPr>
              <w:t>1</w:t>
            </w:r>
          </w:p>
        </w:tc>
      </w:tr>
      <w:tr w:rsidR="00B20AED" w14:paraId="28DB5E89"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BB0D2"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4FEB"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85A5DE"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38F1AB"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F38D" w14:textId="77777777" w:rsidR="00B20AED" w:rsidRDefault="00B20AED" w:rsidP="00B20AED">
            <w:pPr>
              <w:pStyle w:val="TAC"/>
              <w:overflowPunct w:val="0"/>
              <w:autoSpaceDE w:val="0"/>
              <w:autoSpaceDN w:val="0"/>
              <w:adjustRightInd w:val="0"/>
              <w:rPr>
                <w:rFonts w:eastAsia="Yu Mincho"/>
                <w:szCs w:val="18"/>
              </w:rPr>
            </w:pPr>
          </w:p>
        </w:tc>
      </w:tr>
      <w:tr w:rsidR="00B20AED" w14:paraId="1AE0D5B7" w14:textId="77777777" w:rsidTr="00E9161C">
        <w:trPr>
          <w:trHeight w:val="187"/>
        </w:trPr>
        <w:tc>
          <w:tcPr>
            <w:tcW w:w="1983" w:type="dxa"/>
            <w:tcBorders>
              <w:left w:val="single" w:sz="4" w:space="0" w:color="auto"/>
              <w:bottom w:val="nil"/>
              <w:right w:val="single" w:sz="4" w:space="0" w:color="auto"/>
            </w:tcBorders>
            <w:shd w:val="clear" w:color="auto" w:fill="auto"/>
            <w:vAlign w:val="center"/>
          </w:tcPr>
          <w:p w14:paraId="02C6806B" w14:textId="77777777" w:rsidR="00B20AED" w:rsidRDefault="00B20AED" w:rsidP="00B20AE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43949C3" w14:textId="77777777" w:rsidR="00B20AED" w:rsidRDefault="00B20AED" w:rsidP="00B20AE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4CF7CDB" w14:textId="77777777" w:rsidR="00B20AED" w:rsidRDefault="00B20AED" w:rsidP="00B20AE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F5C52F"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D9A7E02" w14:textId="77777777" w:rsidR="00B20AED" w:rsidRDefault="00B20AED" w:rsidP="00B20AED">
            <w:pPr>
              <w:pStyle w:val="TAC"/>
              <w:overflowPunct w:val="0"/>
              <w:autoSpaceDE w:val="0"/>
              <w:autoSpaceDN w:val="0"/>
              <w:adjustRightInd w:val="0"/>
              <w:rPr>
                <w:rFonts w:eastAsia="Yu Mincho"/>
                <w:szCs w:val="18"/>
              </w:rPr>
            </w:pPr>
            <w:r>
              <w:rPr>
                <w:rFonts w:cs="Arial"/>
                <w:szCs w:val="18"/>
                <w:lang w:val="en-US" w:eastAsia="zh-CN"/>
              </w:rPr>
              <w:t>0</w:t>
            </w:r>
          </w:p>
        </w:tc>
      </w:tr>
      <w:tr w:rsidR="00B20AED" w14:paraId="49E54D0F"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3E738FCB"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02F11"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FA9496" w14:textId="77777777" w:rsidR="00B20AED" w:rsidRDefault="00B20AED" w:rsidP="00B20AE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23309C"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9CB9" w14:textId="77777777" w:rsidR="00B20AED" w:rsidRDefault="00B20AED" w:rsidP="00B20AED">
            <w:pPr>
              <w:pStyle w:val="TAC"/>
              <w:overflowPunct w:val="0"/>
              <w:autoSpaceDE w:val="0"/>
              <w:autoSpaceDN w:val="0"/>
              <w:adjustRightInd w:val="0"/>
              <w:rPr>
                <w:rFonts w:eastAsia="Yu Mincho"/>
                <w:szCs w:val="18"/>
              </w:rPr>
            </w:pPr>
          </w:p>
        </w:tc>
      </w:tr>
      <w:tr w:rsidR="00B20AED" w14:paraId="4E1AB731" w14:textId="77777777" w:rsidTr="00E9161C">
        <w:trPr>
          <w:trHeight w:val="187"/>
        </w:trPr>
        <w:tc>
          <w:tcPr>
            <w:tcW w:w="1983" w:type="dxa"/>
            <w:tcBorders>
              <w:top w:val="nil"/>
              <w:left w:val="single" w:sz="4" w:space="0" w:color="auto"/>
              <w:bottom w:val="nil"/>
              <w:right w:val="single" w:sz="4" w:space="0" w:color="auto"/>
            </w:tcBorders>
            <w:shd w:val="clear" w:color="auto" w:fill="auto"/>
            <w:vAlign w:val="center"/>
          </w:tcPr>
          <w:p w14:paraId="7CCA08D8"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242D9"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8B6CC0"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D7ED93"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9C1E27D" w14:textId="77777777" w:rsidR="00B20AED" w:rsidRDefault="00B20AED" w:rsidP="00B20AED">
            <w:pPr>
              <w:pStyle w:val="TAC"/>
              <w:overflowPunct w:val="0"/>
              <w:autoSpaceDE w:val="0"/>
              <w:autoSpaceDN w:val="0"/>
              <w:adjustRightInd w:val="0"/>
              <w:rPr>
                <w:rFonts w:eastAsia="Yu Mincho"/>
                <w:szCs w:val="18"/>
              </w:rPr>
            </w:pPr>
            <w:r>
              <w:rPr>
                <w:rFonts w:hint="eastAsia"/>
                <w:szCs w:val="18"/>
                <w:lang w:val="en-US" w:eastAsia="zh-CN"/>
              </w:rPr>
              <w:t>1</w:t>
            </w:r>
          </w:p>
        </w:tc>
      </w:tr>
      <w:tr w:rsidR="00B20AED" w14:paraId="00F60613" w14:textId="77777777" w:rsidTr="00E916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2AE36" w14:textId="77777777" w:rsidR="00B20AED" w:rsidRDefault="00B20AED" w:rsidP="00B20AE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23E8A" w14:textId="77777777" w:rsidR="00B20AED" w:rsidRDefault="00B20AED" w:rsidP="00B20AE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F5DD6C" w14:textId="77777777" w:rsidR="00B20AED" w:rsidRDefault="00B20AED" w:rsidP="00B20AE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3C2EEE" w14:textId="77777777" w:rsidR="00B20AED" w:rsidRDefault="00B20AED" w:rsidP="00B20AE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1513B" w14:textId="77777777" w:rsidR="00B20AED" w:rsidRDefault="00B20AED" w:rsidP="00B20AED">
            <w:pPr>
              <w:pStyle w:val="TAC"/>
              <w:overflowPunct w:val="0"/>
              <w:autoSpaceDE w:val="0"/>
              <w:autoSpaceDN w:val="0"/>
              <w:adjustRightInd w:val="0"/>
              <w:rPr>
                <w:rFonts w:eastAsia="Yu Mincho"/>
                <w:szCs w:val="18"/>
              </w:rPr>
            </w:pPr>
          </w:p>
        </w:tc>
      </w:tr>
    </w:tbl>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A36CF" w14:textId="77777777" w:rsidR="00A503FD" w:rsidRDefault="00A503FD">
      <w:r>
        <w:separator/>
      </w:r>
    </w:p>
  </w:endnote>
  <w:endnote w:type="continuationSeparator" w:id="0">
    <w:p w14:paraId="0D100E39" w14:textId="77777777" w:rsidR="00A503FD" w:rsidRDefault="00A5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FCC6" w14:textId="77777777" w:rsidR="00A503FD" w:rsidRDefault="00A503FD">
      <w:r>
        <w:separator/>
      </w:r>
    </w:p>
  </w:footnote>
  <w:footnote w:type="continuationSeparator" w:id="0">
    <w:p w14:paraId="2C7F336D" w14:textId="77777777" w:rsidR="00A503FD" w:rsidRDefault="00A5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92C46"/>
    <w:rsid w:val="001A08B3"/>
    <w:rsid w:val="001A0CBD"/>
    <w:rsid w:val="001A7B60"/>
    <w:rsid w:val="001B52F0"/>
    <w:rsid w:val="001B7A65"/>
    <w:rsid w:val="001E41F3"/>
    <w:rsid w:val="0026004D"/>
    <w:rsid w:val="002640DD"/>
    <w:rsid w:val="00275D12"/>
    <w:rsid w:val="00284FEB"/>
    <w:rsid w:val="002860C4"/>
    <w:rsid w:val="002B5741"/>
    <w:rsid w:val="002D7E53"/>
    <w:rsid w:val="002E472E"/>
    <w:rsid w:val="00305409"/>
    <w:rsid w:val="00320A9B"/>
    <w:rsid w:val="003609EF"/>
    <w:rsid w:val="0036231A"/>
    <w:rsid w:val="00374DD4"/>
    <w:rsid w:val="00391D22"/>
    <w:rsid w:val="00392ED4"/>
    <w:rsid w:val="003E1A36"/>
    <w:rsid w:val="00410371"/>
    <w:rsid w:val="0041507F"/>
    <w:rsid w:val="00416BB9"/>
    <w:rsid w:val="004242F1"/>
    <w:rsid w:val="00460B53"/>
    <w:rsid w:val="004743AC"/>
    <w:rsid w:val="00481973"/>
    <w:rsid w:val="004A2710"/>
    <w:rsid w:val="004B75B7"/>
    <w:rsid w:val="004D5AE4"/>
    <w:rsid w:val="0051580D"/>
    <w:rsid w:val="00547111"/>
    <w:rsid w:val="00592D74"/>
    <w:rsid w:val="005E2C44"/>
    <w:rsid w:val="00621188"/>
    <w:rsid w:val="006257ED"/>
    <w:rsid w:val="00633A6E"/>
    <w:rsid w:val="00665C47"/>
    <w:rsid w:val="00674E99"/>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4754C"/>
    <w:rsid w:val="008626E7"/>
    <w:rsid w:val="00862890"/>
    <w:rsid w:val="00870EE7"/>
    <w:rsid w:val="008863B9"/>
    <w:rsid w:val="008A45A6"/>
    <w:rsid w:val="008B5C44"/>
    <w:rsid w:val="008F3789"/>
    <w:rsid w:val="008F3DEA"/>
    <w:rsid w:val="008F686C"/>
    <w:rsid w:val="009148DE"/>
    <w:rsid w:val="0093255A"/>
    <w:rsid w:val="00941E30"/>
    <w:rsid w:val="00966C99"/>
    <w:rsid w:val="009777D9"/>
    <w:rsid w:val="00991B88"/>
    <w:rsid w:val="009A5753"/>
    <w:rsid w:val="009A579D"/>
    <w:rsid w:val="009C576E"/>
    <w:rsid w:val="009E3297"/>
    <w:rsid w:val="009F734F"/>
    <w:rsid w:val="00A246B6"/>
    <w:rsid w:val="00A47E70"/>
    <w:rsid w:val="00A503FD"/>
    <w:rsid w:val="00A50CF0"/>
    <w:rsid w:val="00A7671C"/>
    <w:rsid w:val="00A83150"/>
    <w:rsid w:val="00AA2CBC"/>
    <w:rsid w:val="00AC5820"/>
    <w:rsid w:val="00AD1CD8"/>
    <w:rsid w:val="00B20AED"/>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D425C"/>
    <w:rsid w:val="00CE4166"/>
    <w:rsid w:val="00D00919"/>
    <w:rsid w:val="00D03F9A"/>
    <w:rsid w:val="00D06D51"/>
    <w:rsid w:val="00D24991"/>
    <w:rsid w:val="00D32F45"/>
    <w:rsid w:val="00D50255"/>
    <w:rsid w:val="00D52848"/>
    <w:rsid w:val="00D66520"/>
    <w:rsid w:val="00D858A0"/>
    <w:rsid w:val="00DE34CF"/>
    <w:rsid w:val="00E13F3D"/>
    <w:rsid w:val="00E33208"/>
    <w:rsid w:val="00E34898"/>
    <w:rsid w:val="00E351AD"/>
    <w:rsid w:val="00E7104F"/>
    <w:rsid w:val="00E9161C"/>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984</Words>
  <Characters>7975</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2022-08-05T13:54:00Z</dcterms:created>
  <dcterms:modified xsi:type="dcterms:W3CDTF">2022-08-10T16:03:00Z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2022-08-05T13:50:25Z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b846b69f-afe9-45c9-adf1-66eb763ff984</vt:lpwstr>
  </property>
  <property fmtid="{D5CDD505-2E9C-101B-9397-08002B2CF9AE}" pid="28" name="MSIP_Label_7af72c41-31f4-4d40-a6d0-808117dc4d77_ContentBits">
    <vt:lpwstr>0</vt:lpwstr>
  </property>
</Properties>
</file>